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14D" w:rsidRPr="00115DC3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7C7858" w:rsidRPr="007C7858">
        <w:rPr>
          <w:rFonts w:ascii="Arial" w:hAnsi="Arial"/>
          <w:b/>
          <w:bCs/>
          <w:sz w:val="24"/>
          <w:lang w:eastAsia="ja-JP"/>
        </w:rPr>
        <w:t>R4-1813738</w:t>
      </w:r>
    </w:p>
    <w:p w:rsidR="00D0714D" w:rsidRPr="00841BCD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D0714D" w:rsidRDefault="00D0714D" w:rsidP="00FC6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42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rPr>
                <w:noProof/>
              </w:rPr>
            </w:pPr>
            <w:r w:rsidRPr="00F91731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714D" w:rsidRDefault="00FB5ABC" w:rsidP="00FC6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D0714D" w:rsidRDefault="00D0714D" w:rsidP="00FC6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jc w:val="center"/>
              <w:rPr>
                <w:noProof/>
              </w:rPr>
            </w:pPr>
            <w:r w:rsidRPr="00F91731">
              <w:rPr>
                <w:b/>
                <w:noProof/>
                <w:sz w:val="32"/>
              </w:rPr>
              <w:t>15.3</w:t>
            </w:r>
            <w:r w:rsidR="00D0714D" w:rsidRPr="00F9173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14D" w:rsidRPr="00F25D98" w:rsidRDefault="00D0714D" w:rsidP="00FC6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14D" w:rsidTr="00FC6318">
        <w:tc>
          <w:tcPr>
            <w:tcW w:w="9641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14D" w:rsidTr="00FC6318">
        <w:tc>
          <w:tcPr>
            <w:tcW w:w="2835" w:type="dxa"/>
          </w:tcPr>
          <w:p w:rsidR="00D0714D" w:rsidRDefault="00D0714D" w:rsidP="00FC6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714D" w:rsidTr="00FC6318">
        <w:tc>
          <w:tcPr>
            <w:tcW w:w="9641" w:type="dxa"/>
            <w:gridSpan w:val="11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>NR PUSCH demodulation requirements with CP-OFDM and FR1 (38.104)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  <w:r>
              <w:rPr>
                <w:noProof/>
              </w:rPr>
              <w:t>, Nokia</w:t>
            </w:r>
            <w:r w:rsidRPr="00012287">
              <w:rPr>
                <w:noProof/>
              </w:rPr>
              <w:t xml:space="preserve"> Shanghai Bell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14D" w:rsidRDefault="00D0714D" w:rsidP="00FC6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14D" w:rsidRPr="007C2097" w:rsidRDefault="00D0714D" w:rsidP="00FC6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714D" w:rsidTr="00FC6318">
        <w:tc>
          <w:tcPr>
            <w:tcW w:w="1843" w:type="dxa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Pr="004D2D01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Demodulation performance requirements for NR PUSCH are missing.</w:t>
            </w:r>
          </w:p>
          <w:p w:rsidR="00D0714D" w:rsidRPr="00814B26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NR PUSCH demodulation performance requirement structure under section 8</w:t>
            </w:r>
            <w:r w:rsidR="00B3618D">
              <w:rPr>
                <w:noProof/>
              </w:rPr>
              <w:t xml:space="preserve"> and 11</w:t>
            </w:r>
            <w:r>
              <w:rPr>
                <w:noProof/>
              </w:rPr>
              <w:t xml:space="preserve"> for FR1 with CP-OFDM.</w:t>
            </w:r>
          </w:p>
          <w:p w:rsidR="00927B26" w:rsidRDefault="00927B26" w:rsidP="00D071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7B26" w:rsidRDefault="00D55BC9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minimum requirements are just skeletons,</w:t>
            </w:r>
            <w:r w:rsidR="00AF571A">
              <w:rPr>
                <w:noProof/>
              </w:rPr>
              <w:t xml:space="preserve"> and FRCs, channel models and S</w:t>
            </w:r>
            <w:r>
              <w:rPr>
                <w:noProof/>
              </w:rPr>
              <w:t>NR values will be added whe</w:t>
            </w:r>
            <w:r w:rsidR="00F91731">
              <w:rPr>
                <w:noProof/>
              </w:rPr>
              <w:t>n they are available</w:t>
            </w:r>
            <w:r>
              <w:rPr>
                <w:noProof/>
              </w:rPr>
              <w:t>.</w:t>
            </w:r>
          </w:p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missing.</w:t>
            </w:r>
          </w:p>
        </w:tc>
      </w:tr>
      <w:tr w:rsidR="00D0714D" w:rsidTr="00FC6318">
        <w:tc>
          <w:tcPr>
            <w:tcW w:w="2268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3618D">
              <w:rPr>
                <w:noProof/>
              </w:rPr>
              <w:t>, 11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56EE" w:rsidRDefault="00E356EE" w:rsidP="00574188">
      <w:pPr>
        <w:jc w:val="center"/>
        <w:rPr>
          <w:b/>
          <w:color w:val="FF0000"/>
          <w:sz w:val="24"/>
        </w:rPr>
      </w:pPr>
    </w:p>
    <w:p w:rsidR="00E356EE" w:rsidRDefault="00E356EE">
      <w:pPr>
        <w:overflowPunct/>
        <w:autoSpaceDE/>
        <w:autoSpaceDN/>
        <w:adjustRightInd/>
        <w:spacing w:after="160" w:line="259" w:lineRule="auto"/>
        <w:textAlignment w:val="auto"/>
        <w:rPr>
          <w:b/>
          <w:color w:val="FF0000"/>
          <w:sz w:val="24"/>
        </w:rPr>
      </w:pPr>
      <w:r>
        <w:rPr>
          <w:b/>
          <w:color w:val="FF0000"/>
          <w:sz w:val="24"/>
        </w:rPr>
        <w:br w:type="page"/>
      </w:r>
    </w:p>
    <w:p w:rsidR="00574188" w:rsidRPr="00574188" w:rsidRDefault="00574188" w:rsidP="00574188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lastRenderedPageBreak/>
        <w:t>&lt;&lt;Start of change 1</w:t>
      </w:r>
      <w:r w:rsidRPr="00574188">
        <w:rPr>
          <w:b/>
          <w:color w:val="FF0000"/>
          <w:sz w:val="24"/>
        </w:rPr>
        <w:t>&gt;&gt;</w:t>
      </w:r>
    </w:p>
    <w:p w:rsidR="009338B9" w:rsidDel="00B544F3" w:rsidRDefault="009338B9" w:rsidP="00C01E48">
      <w:pPr>
        <w:pStyle w:val="Heading3"/>
        <w:rPr>
          <w:del w:id="5" w:author="Nurminen, Riikka (Nokia - FI/Espoo)" w:date="2018-10-11T11:28:00Z"/>
        </w:rPr>
      </w:pPr>
      <w:bookmarkStart w:id="6" w:name="_Toc518743785"/>
      <w:ins w:id="7" w:author="Nurminen, Riikka (Nokia - FI/Espoo)" w:date="2018-09-26T12:04:00Z">
        <w:r w:rsidRPr="00BB6FF0">
          <w:t>8.2.1</w:t>
        </w:r>
        <w:r w:rsidRPr="00BB6FF0">
          <w:tab/>
        </w:r>
        <w:r>
          <w:t xml:space="preserve">Requirements for PUSCH with </w:t>
        </w:r>
      </w:ins>
      <w:ins w:id="8" w:author="Nurminen, Riikka (Nokia - FI/Espoo)" w:date="2018-10-08T20:35:00Z">
        <w:r w:rsidR="00D5593F">
          <w:t>transform precoding disabled</w:t>
        </w:r>
      </w:ins>
    </w:p>
    <w:p w:rsidR="00B544F3" w:rsidRPr="00B544F3" w:rsidRDefault="00C01E48" w:rsidP="00B544F3">
      <w:pPr>
        <w:pStyle w:val="Heading4"/>
        <w:rPr>
          <w:ins w:id="9" w:author="Nurminen, Riikka (Nokia - FI/Espoo)" w:date="2018-10-11T11:28:00Z"/>
          <w:rFonts w:eastAsia="Malgun Gothic"/>
          <w:lang w:eastAsia="en-US"/>
        </w:rPr>
      </w:pPr>
      <w:ins w:id="10" w:author="Nurminen, Riikka (Nokia - FI/Espoo)" w:date="2018-10-11T11:28:00Z">
        <w:r>
          <w:rPr>
            <w:rFonts w:eastAsia="Malgun Gothic"/>
            <w:lang w:eastAsia="en-US"/>
          </w:rPr>
          <w:t>8.2.1.1</w:t>
        </w:r>
        <w:r w:rsidR="00B544F3" w:rsidRPr="00B544F3">
          <w:rPr>
            <w:rFonts w:eastAsia="Malgun Gothic"/>
            <w:lang w:eastAsia="en-US"/>
          </w:rPr>
          <w:t xml:space="preserve"> </w:t>
        </w:r>
      </w:ins>
      <w:ins w:id="11" w:author="Nurminen, Riikka (Nokia - FI/Espoo)" w:date="2018-10-11T11:30:00Z">
        <w:r w:rsidR="00B544F3">
          <w:rPr>
            <w:rFonts w:eastAsia="Malgun Gothic"/>
            <w:lang w:eastAsia="en-US"/>
          </w:rPr>
          <w:tab/>
        </w:r>
      </w:ins>
      <w:ins w:id="12" w:author="Nurminen, Riikka (Nokia - FI/Espoo)" w:date="2018-10-11T11:28:00Z">
        <w:r w:rsidR="00B544F3" w:rsidRPr="00B544F3">
          <w:rPr>
            <w:rFonts w:eastAsia="Malgun Gothic"/>
            <w:lang w:eastAsia="en-US"/>
          </w:rPr>
          <w:t>General</w:t>
        </w:r>
        <w:bookmarkEnd w:id="6"/>
      </w:ins>
    </w:p>
    <w:p w:rsidR="009338B9" w:rsidRPr="00BB6FF0" w:rsidRDefault="009338B9" w:rsidP="009338B9">
      <w:pPr>
        <w:rPr>
          <w:ins w:id="13" w:author="Nurminen, Riikka (Nokia - FI/Espoo)" w:date="2018-09-26T12:04:00Z"/>
        </w:rPr>
      </w:pPr>
      <w:ins w:id="14" w:author="Nurminen, Riikka (Nokia - FI/Espoo)" w:date="2018-09-26T12:04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 w:rsidR="001F19DF">
          <w:t>A</w:t>
        </w:r>
        <w:r w:rsidRPr="00BB6FF0">
          <w:t xml:space="preserve">. The performance requirements assume HARQ retransmissions. </w:t>
        </w:r>
      </w:ins>
    </w:p>
    <w:p w:rsidR="004749CA" w:rsidRPr="000F60AA" w:rsidRDefault="004749CA" w:rsidP="004749CA">
      <w:pPr>
        <w:pStyle w:val="TH"/>
        <w:rPr>
          <w:ins w:id="15" w:author="Nurminen, Riikka (Nokia - FI/Espoo)" w:date="2018-09-26T12:04:00Z"/>
        </w:rPr>
      </w:pPr>
      <w:bookmarkStart w:id="16" w:name="OLE_LINK3"/>
      <w:bookmarkStart w:id="17" w:name="OLE_LINK4"/>
      <w:ins w:id="18" w:author="Nurminen, Riikka (Nokia - FI/Espoo)" w:date="2018-09-26T12:04:00Z">
        <w:r w:rsidRPr="000F60AA">
          <w:t>Table 8.2.1</w:t>
        </w:r>
      </w:ins>
      <w:ins w:id="19" w:author="Shan" w:date="2018-10-10T09:20:00Z">
        <w:r w:rsidR="00E4232E" w:rsidRPr="000F60AA">
          <w:rPr>
            <w:rFonts w:eastAsiaTheme="minorEastAsia" w:hint="eastAsia"/>
            <w:lang w:eastAsia="zh-CN"/>
          </w:rPr>
          <w:t>.1</w:t>
        </w:r>
      </w:ins>
      <w:ins w:id="20" w:author="Nurminen, Riikka (Nokia - FI/Espoo)" w:date="2018-09-26T12:04:00Z">
        <w:r w:rsidRPr="000F60AA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0F60AA" w:rsidRPr="000F60AA" w:rsidTr="003E5369">
        <w:trPr>
          <w:jc w:val="center"/>
          <w:ins w:id="21" w:author="Nurminen, Riikka (Nokia - FI/Espoo)" w:date="2018-09-26T12:04:00Z"/>
        </w:trPr>
        <w:tc>
          <w:tcPr>
            <w:tcW w:w="6941" w:type="dxa"/>
            <w:gridSpan w:val="2"/>
          </w:tcPr>
          <w:p w:rsidR="004749CA" w:rsidRPr="000F60AA" w:rsidRDefault="004749CA" w:rsidP="003E5369">
            <w:pPr>
              <w:pStyle w:val="TAH"/>
              <w:rPr>
                <w:ins w:id="22" w:author="Nurminen, Riikka (Nokia - FI/Espoo)" w:date="2018-09-26T12:04:00Z"/>
                <w:rFonts w:cs="Arial"/>
                <w:lang w:eastAsia="en-US"/>
              </w:rPr>
            </w:pPr>
            <w:ins w:id="23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H"/>
              <w:rPr>
                <w:ins w:id="24" w:author="Nurminen, Riikka (Nokia - FI/Espoo)" w:date="2018-09-26T12:04:00Z"/>
                <w:rFonts w:cs="Arial"/>
                <w:lang w:eastAsia="en-US"/>
              </w:rPr>
            </w:pPr>
            <w:ins w:id="25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0F60AA" w:rsidRPr="000F60AA" w:rsidTr="003E5369">
        <w:trPr>
          <w:jc w:val="center"/>
          <w:ins w:id="26" w:author="Nurminen, Riikka (Nokia - FI/Espoo)" w:date="2018-10-08T19:26:00Z"/>
        </w:trPr>
        <w:tc>
          <w:tcPr>
            <w:tcW w:w="6941" w:type="dxa"/>
            <w:gridSpan w:val="2"/>
          </w:tcPr>
          <w:p w:rsidR="004749CA" w:rsidRPr="000F60AA" w:rsidRDefault="004749CA" w:rsidP="00F71DB5">
            <w:pPr>
              <w:pStyle w:val="TAL"/>
              <w:rPr>
                <w:ins w:id="27" w:author="Nurminen, Riikka (Nokia - FI/Espoo)" w:date="2018-10-08T19:26:00Z"/>
                <w:lang w:eastAsia="en-US"/>
              </w:rPr>
            </w:pPr>
            <w:ins w:id="28" w:author="Nurminen, Riikka (Nokia - FI/Espoo)" w:date="2018-10-08T19:26:00Z">
              <w:r w:rsidRPr="000F60AA">
                <w:rPr>
                  <w:lang w:eastAsia="en-US"/>
                </w:rPr>
                <w:t>Transform precoding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29" w:author="Nurminen, Riikka (Nokia - FI/Espoo)" w:date="2018-10-08T19:26:00Z"/>
                <w:rFonts w:cs="Arial"/>
                <w:lang w:eastAsia="en-US"/>
              </w:rPr>
            </w:pPr>
            <w:ins w:id="30" w:author="Nurminen, Riikka (Nokia - FI/Espoo)" w:date="2018-10-08T19:26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0F60AA" w:rsidRPr="000F60AA" w:rsidTr="003E5369">
        <w:trPr>
          <w:jc w:val="center"/>
          <w:ins w:id="31" w:author="Nurminen, Riikka (Nokia - FI/Espoo)" w:date="2018-10-08T20:20:00Z"/>
        </w:trPr>
        <w:tc>
          <w:tcPr>
            <w:tcW w:w="6941" w:type="dxa"/>
            <w:gridSpan w:val="2"/>
          </w:tcPr>
          <w:p w:rsidR="004749CA" w:rsidRPr="000F60AA" w:rsidRDefault="004749CA" w:rsidP="00F71DB5">
            <w:pPr>
              <w:pStyle w:val="TAL"/>
              <w:rPr>
                <w:ins w:id="32" w:author="Nurminen, Riikka (Nokia - FI/Espoo)" w:date="2018-10-08T20:20:00Z"/>
                <w:lang w:eastAsia="en-US"/>
              </w:rPr>
            </w:pPr>
            <w:ins w:id="33" w:author="Nurminen, Riikka (Nokia - FI/Espoo)" w:date="2018-10-08T20:21:00Z">
              <w:r w:rsidRPr="000F60AA">
                <w:rPr>
                  <w:lang w:eastAsia="en-US"/>
                </w:rPr>
                <w:t>Uplink</w:t>
              </w:r>
              <w:r w:rsidRPr="000F60AA">
                <w:rPr>
                  <w:lang w:eastAsia="zh-CN"/>
                </w:rPr>
                <w:t>-</w:t>
              </w:r>
              <w:r w:rsidRPr="000F60AA">
                <w:rPr>
                  <w:lang w:eastAsia="en-US"/>
                </w:rPr>
                <w:t>downlink allocation for TDD</w:t>
              </w:r>
            </w:ins>
          </w:p>
        </w:tc>
        <w:tc>
          <w:tcPr>
            <w:tcW w:w="2126" w:type="dxa"/>
          </w:tcPr>
          <w:p w:rsidR="007E138D" w:rsidRPr="000F60AA" w:rsidRDefault="007E138D" w:rsidP="007E138D">
            <w:pPr>
              <w:pStyle w:val="TAC"/>
              <w:rPr>
                <w:ins w:id="34" w:author="Nurminen, Riikka (Nokia - FI/Espoo)" w:date="2018-10-09T11:47:00Z"/>
                <w:rFonts w:cs="Arial"/>
                <w:lang w:eastAsia="en-US"/>
              </w:rPr>
            </w:pPr>
            <w:ins w:id="35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15 kHz SCS:</w:t>
              </w:r>
            </w:ins>
          </w:p>
          <w:p w:rsidR="007E138D" w:rsidRPr="000F60AA" w:rsidRDefault="007E138D" w:rsidP="007E138D">
            <w:pPr>
              <w:pStyle w:val="TAC"/>
              <w:rPr>
                <w:ins w:id="36" w:author="Nurminen, Riikka (Nokia - FI/Espoo)" w:date="2018-10-09T11:46:00Z"/>
                <w:rFonts w:cs="Arial"/>
                <w:lang w:eastAsia="en-US"/>
              </w:rPr>
            </w:pPr>
            <w:ins w:id="37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3D1S1U, S=10D:2G:2U</w:t>
              </w:r>
            </w:ins>
          </w:p>
          <w:p w:rsidR="007E138D" w:rsidRPr="000F60AA" w:rsidRDefault="007E138D" w:rsidP="007E138D">
            <w:pPr>
              <w:pStyle w:val="TAC"/>
              <w:rPr>
                <w:ins w:id="38" w:author="Nurminen, Riikka (Nokia - FI/Espoo)" w:date="2018-10-09T11:47:00Z"/>
                <w:rFonts w:cs="Arial"/>
                <w:lang w:eastAsia="en-US"/>
              </w:rPr>
            </w:pPr>
            <w:ins w:id="39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30 kHz SCS</w:t>
              </w:r>
            </w:ins>
            <w:ins w:id="40" w:author="Nurminen, Riikka (Nokia - FI/Espoo)" w:date="2018-10-09T11:47:00Z">
              <w:r w:rsidRPr="000F60AA">
                <w:rPr>
                  <w:rFonts w:cs="Arial"/>
                  <w:lang w:eastAsia="en-US"/>
                </w:rPr>
                <w:t>:</w:t>
              </w:r>
            </w:ins>
          </w:p>
          <w:p w:rsidR="004749CA" w:rsidRPr="000F60AA" w:rsidRDefault="007E138D" w:rsidP="007E138D">
            <w:pPr>
              <w:pStyle w:val="TAC"/>
              <w:rPr>
                <w:ins w:id="41" w:author="Nurminen, Riikka (Nokia - FI/Espoo)" w:date="2018-10-08T20:20:00Z"/>
                <w:rFonts w:cs="Arial"/>
                <w:lang w:eastAsia="en-US"/>
              </w:rPr>
            </w:pPr>
            <w:ins w:id="42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7D1S2U, S=6D:4G:4U</w:t>
              </w:r>
            </w:ins>
          </w:p>
        </w:tc>
      </w:tr>
      <w:tr w:rsidR="000F60AA" w:rsidRPr="000F60AA" w:rsidTr="003E5369">
        <w:trPr>
          <w:jc w:val="center"/>
          <w:ins w:id="43" w:author="Nurminen, Riikka (Nokia - FI/Espoo)" w:date="2018-09-26T12:04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44" w:author="Nurminen, Riikka (Nokia - FI/Espoo)" w:date="2018-10-08T20:19:00Z">
              <w:r w:rsidRPr="000F60AA">
                <w:rPr>
                  <w:lang w:eastAsia="en-US"/>
                </w:rPr>
                <w:t>HARQ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45" w:author="Nurminen, Riikka (Nokia - FI/Espoo)" w:date="2018-09-26T12:04:00Z"/>
                <w:lang w:eastAsia="en-US"/>
              </w:rPr>
            </w:pPr>
            <w:ins w:id="46" w:author="Nurminen, Riikka (Nokia - FI/Espoo)" w:date="2018-09-26T12:04:00Z">
              <w:r w:rsidRPr="000F60AA">
                <w:rPr>
                  <w:lang w:eastAsia="en-US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47" w:author="Nurminen, Riikka (Nokia - FI/Espoo)" w:date="2018-09-26T12:04:00Z"/>
                <w:rFonts w:cs="Arial"/>
                <w:lang w:eastAsia="en-US"/>
              </w:rPr>
            </w:pPr>
            <w:ins w:id="48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0F60AA" w:rsidRPr="000F60AA" w:rsidTr="003E5369">
        <w:trPr>
          <w:jc w:val="center"/>
          <w:ins w:id="49" w:author="Nurminen, Riikka (Nokia - FI/Espoo)" w:date="2018-09-26T12:04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50" w:author="Nurminen, Riikka (Nokia - FI/Espoo)" w:date="2018-09-26T12:04:00Z"/>
                <w:lang w:eastAsia="en-US"/>
              </w:rPr>
            </w:pPr>
            <w:ins w:id="51" w:author="Nurminen, Riikka (Nokia - FI/Espoo)" w:date="2018-09-26T12:04:00Z">
              <w:r w:rsidRPr="000F60AA">
                <w:rPr>
                  <w:lang w:eastAsia="en-US"/>
                </w:rPr>
                <w:t>RV sequence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52" w:author="Nurminen, Riikka (Nokia - FI/Espoo)" w:date="2018-09-26T12:04:00Z"/>
                <w:rFonts w:cs="Arial"/>
                <w:lang w:eastAsia="en-US"/>
              </w:rPr>
            </w:pPr>
            <w:ins w:id="53" w:author="Nurminen, Riikka (Nokia - FI/Espoo)" w:date="2018-09-26T13:40:00Z">
              <w:r w:rsidRPr="000F60AA">
                <w:rPr>
                  <w:rFonts w:cs="Arial"/>
                  <w:lang w:val="fr-FR" w:eastAsia="en-US"/>
                </w:rPr>
                <w:t>0, 2, 3, 1</w:t>
              </w:r>
            </w:ins>
          </w:p>
        </w:tc>
      </w:tr>
      <w:tr w:rsidR="000F60AA" w:rsidRPr="000F60AA" w:rsidTr="003E5369">
        <w:trPr>
          <w:jc w:val="center"/>
          <w:ins w:id="54" w:author="Nurminen, Riikka (Nokia - FI/Espoo)" w:date="2018-10-08T19:27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</w:pPr>
            <w:ins w:id="55" w:author="Nurminen, Riikka (Nokia - FI/Espoo)" w:date="2018-10-08T20:20:00Z">
              <w:r w:rsidRPr="000F60AA">
                <w:t>DMRS</w:t>
              </w:r>
            </w:ins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56" w:author="Nurminen, Riikka (Nokia - FI/Espoo)" w:date="2018-10-08T19:27:00Z"/>
                <w:lang w:eastAsia="en-US"/>
              </w:rPr>
            </w:pPr>
            <w:ins w:id="57" w:author="Nurminen, Riikka (Nokia - FI/Espoo)" w:date="2018-10-08T19:27:00Z">
              <w:r w:rsidRPr="000F60AA">
                <w:rPr>
                  <w:rFonts w:hint="eastAsia"/>
                </w:rPr>
                <w:t>DMRS configuration type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58" w:author="Nurminen, Riikka (Nokia - FI/Espoo)" w:date="2018-10-08T19:27:00Z"/>
                <w:rFonts w:cs="Arial"/>
                <w:lang w:eastAsia="en-US"/>
              </w:rPr>
            </w:pPr>
            <w:ins w:id="59" w:author="Nurminen, Riikka (Nokia - FI/Espoo)" w:date="2018-10-08T20:26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0F60AA" w:rsidRPr="000F60AA" w:rsidTr="003E5369">
        <w:trPr>
          <w:jc w:val="center"/>
          <w:ins w:id="60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61" w:author="Nurminen, Riikka (Nokia - FI/Espoo)" w:date="2018-10-08T19:27:00Z"/>
                <w:lang w:eastAsia="en-US"/>
              </w:rPr>
            </w:pPr>
            <w:ins w:id="62" w:author="Nurminen, Riikka (Nokia - FI/Espoo)" w:date="2018-10-08T19:27:00Z">
              <w:r w:rsidRPr="000F60AA">
                <w:rPr>
                  <w:rFonts w:hint="eastAsia"/>
                  <w:lang w:eastAsia="zh-CN"/>
                </w:rPr>
                <w:t>M</w:t>
              </w:r>
              <w:r w:rsidRPr="000F60AA">
                <w:t>aximum number of OFDM symbols for front loaded DMRS</w:t>
              </w:r>
            </w:ins>
          </w:p>
        </w:tc>
        <w:tc>
          <w:tcPr>
            <w:tcW w:w="2126" w:type="dxa"/>
          </w:tcPr>
          <w:p w:rsidR="004749CA" w:rsidRPr="000F60AA" w:rsidRDefault="00B871B5" w:rsidP="003E5369">
            <w:pPr>
              <w:pStyle w:val="TAC"/>
              <w:rPr>
                <w:ins w:id="63" w:author="Nurminen, Riikka (Nokia - FI/Espoo)" w:date="2018-10-08T19:27:00Z"/>
                <w:rFonts w:cs="Arial"/>
                <w:lang w:eastAsia="en-US"/>
              </w:rPr>
            </w:pPr>
            <w:ins w:id="64" w:author="Nurminen, Riikka (Nokia - FI/Espoo)" w:date="2018-10-08T20:26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0F60AA" w:rsidRPr="000F60AA" w:rsidTr="003E5369">
        <w:trPr>
          <w:jc w:val="center"/>
          <w:ins w:id="65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749CA" w:rsidRPr="000F60AA" w:rsidRDefault="00080F95" w:rsidP="00F71DB5">
            <w:pPr>
              <w:pStyle w:val="TAL"/>
              <w:rPr>
                <w:ins w:id="66" w:author="Nurminen, Riikka (Nokia - FI/Espoo)" w:date="2018-10-08T19:27:00Z"/>
                <w:lang w:eastAsia="en-US"/>
              </w:rPr>
            </w:pPr>
            <w:ins w:id="67" w:author="Nurminen, Riikka (Nokia - FI/Espoo)" w:date="2018-10-09T11:36:00Z">
              <w:r w:rsidRPr="000F60AA">
                <w:rPr>
                  <w:lang w:eastAsia="zh-CN"/>
                </w:rPr>
                <w:t>Number of a</w:t>
              </w:r>
            </w:ins>
            <w:ins w:id="68" w:author="Nurminen, Riikka (Nokia - FI/Espoo)" w:date="2018-10-08T19:27:00Z">
              <w:r w:rsidR="004749CA" w:rsidRPr="000F60AA">
                <w:rPr>
                  <w:rFonts w:hint="eastAsia"/>
                  <w:lang w:eastAsia="zh-CN"/>
                </w:rPr>
                <w:t>dditional DMRS</w:t>
              </w:r>
            </w:ins>
            <w:ins w:id="69" w:author="Nurminen, Riikka (Nokia - FI/Espoo)" w:date="2018-10-09T11:36:00Z">
              <w:r w:rsidRPr="000F60AA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70" w:author="Nurminen, Riikka (Nokia - FI/Espoo)" w:date="2018-10-08T19:27:00Z"/>
                <w:rFonts w:cs="Arial"/>
                <w:lang w:eastAsia="en-US"/>
              </w:rPr>
            </w:pPr>
            <w:ins w:id="71" w:author="Nurminen, Riikka (Nokia - FI/Espoo)" w:date="2018-10-09T11:36:00Z">
              <w:r w:rsidRPr="000F60AA">
                <w:rPr>
                  <w:rFonts w:cs="Arial"/>
                  <w:lang w:eastAsia="en-US"/>
                </w:rPr>
                <w:t>0, 1</w:t>
              </w:r>
            </w:ins>
          </w:p>
        </w:tc>
      </w:tr>
      <w:tr w:rsidR="000F60AA" w:rsidRPr="000F60AA" w:rsidTr="003E5369">
        <w:trPr>
          <w:jc w:val="center"/>
          <w:ins w:id="72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  <w:bookmarkStart w:id="73" w:name="_Hlk526816956"/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74" w:author="Nurminen, Riikka (Nokia - FI/Espoo)" w:date="2018-10-08T19:27:00Z"/>
                <w:lang w:eastAsia="en-US"/>
              </w:rPr>
            </w:pPr>
            <w:ins w:id="75" w:author="Nurminen, Riikka (Nokia - FI/Espoo)" w:date="2018-10-08T19:27:00Z">
              <w:r w:rsidRPr="000F60AA">
                <w:t>Number of DMRS CDM group(s) without data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76" w:author="Nurminen, Riikka (Nokia - FI/Espoo)" w:date="2018-10-08T19:27:00Z"/>
                <w:rFonts w:cs="Arial"/>
                <w:lang w:eastAsia="en-US"/>
              </w:rPr>
            </w:pPr>
            <w:ins w:id="77" w:author="Nurminen, Riikka (Nokia - FI/Espoo)" w:date="2018-10-09T11:36:00Z">
              <w:r w:rsidRPr="000F60AA">
                <w:rPr>
                  <w:rFonts w:cs="Arial"/>
                  <w:lang w:eastAsia="en-US"/>
                </w:rPr>
                <w:t>2</w:t>
              </w:r>
            </w:ins>
          </w:p>
        </w:tc>
      </w:tr>
      <w:bookmarkEnd w:id="73"/>
      <w:tr w:rsidR="000F60AA" w:rsidRPr="000F60AA" w:rsidTr="003E5369">
        <w:trPr>
          <w:jc w:val="center"/>
          <w:ins w:id="78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79" w:author="Nurminen, Riikka (Nokia - FI/Espoo)" w:date="2018-10-08T19:27:00Z"/>
                <w:lang w:eastAsia="en-US"/>
              </w:rPr>
            </w:pPr>
            <w:ins w:id="80" w:author="Nurminen, Riikka (Nokia - FI/Espoo)" w:date="2018-10-08T19:27:00Z">
              <w:r w:rsidRPr="000F60AA">
                <w:t>EPRE ratio of PUSCH to DMRS</w:t>
              </w:r>
            </w:ins>
          </w:p>
        </w:tc>
        <w:tc>
          <w:tcPr>
            <w:tcW w:w="2126" w:type="dxa"/>
          </w:tcPr>
          <w:p w:rsidR="004749CA" w:rsidRPr="000F60AA" w:rsidRDefault="00244CCC" w:rsidP="003E5369">
            <w:pPr>
              <w:pStyle w:val="TAC"/>
              <w:rPr>
                <w:ins w:id="81" w:author="Nurminen, Riikka (Nokia - FI/Espoo)" w:date="2018-10-08T19:27:00Z"/>
                <w:rFonts w:eastAsiaTheme="minorEastAsia" w:cs="Arial"/>
                <w:lang w:eastAsia="zh-CN"/>
              </w:rPr>
            </w:pPr>
            <w:ins w:id="82" w:author="Shan" w:date="2018-10-10T09:31:00Z">
              <w:r w:rsidRPr="000F60AA">
                <w:rPr>
                  <w:rFonts w:eastAsiaTheme="minorEastAsia" w:cs="Arial" w:hint="eastAsia"/>
                  <w:lang w:eastAsia="zh-CN"/>
                </w:rPr>
                <w:t>-3</w:t>
              </w:r>
            </w:ins>
            <w:ins w:id="83" w:author="Nurminen, Riikka (Nokia - FI/Espoo)" w:date="2018-10-10T15:38:00Z">
              <w:r w:rsidR="005662EA">
                <w:rPr>
                  <w:rFonts w:eastAsiaTheme="minorEastAsia" w:cs="Arial"/>
                  <w:lang w:eastAsia="zh-CN"/>
                </w:rPr>
                <w:t xml:space="preserve"> </w:t>
              </w:r>
            </w:ins>
            <w:ins w:id="84" w:author="Shan" w:date="2018-10-10T09:31:00Z">
              <w:r w:rsidRPr="000F60AA">
                <w:rPr>
                  <w:rFonts w:eastAsiaTheme="minorEastAsia" w:cs="Arial" w:hint="eastAsia"/>
                  <w:lang w:eastAsia="zh-CN"/>
                </w:rPr>
                <w:t>dB</w:t>
              </w:r>
            </w:ins>
            <w:ins w:id="85" w:author="Nurminen, Riikka (Nokia - FI/Espoo)" w:date="2018-10-08T20:26:00Z">
              <w:del w:id="86" w:author="Shan" w:date="2018-10-10T09:31:00Z">
                <w:r w:rsidR="004749CA" w:rsidRPr="000F60AA" w:rsidDel="00244CCC">
                  <w:rPr>
                    <w:rFonts w:cs="Arial"/>
                    <w:lang w:eastAsia="en-US"/>
                  </w:rPr>
                  <w:delText>[TBD]</w:delText>
                </w:r>
              </w:del>
            </w:ins>
          </w:p>
        </w:tc>
      </w:tr>
      <w:tr w:rsidR="000F60AA" w:rsidRPr="000F60AA" w:rsidTr="003E5369">
        <w:trPr>
          <w:jc w:val="center"/>
          <w:ins w:id="87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88" w:author="Nurminen, Riikka (Nokia - FI/Espoo)" w:date="2018-10-08T19:27:00Z"/>
                <w:lang w:eastAsia="en-US"/>
              </w:rPr>
            </w:pPr>
            <w:ins w:id="89" w:author="Nurminen, Riikka (Nokia - FI/Espoo)" w:date="2018-10-08T19:27:00Z">
              <w:r w:rsidRPr="000F60AA">
                <w:t>DMRS port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90" w:author="Nurminen, Riikka (Nokia - FI/Espoo)" w:date="2018-10-08T19:27:00Z"/>
                <w:rFonts w:cs="Arial"/>
                <w:lang w:eastAsia="en-US"/>
              </w:rPr>
            </w:pPr>
            <w:ins w:id="91" w:author="Nurminen, Riikka (Nokia - FI/Espoo)" w:date="2018-10-09T11:37:00Z">
              <w:r w:rsidRPr="000F60AA">
                <w:rPr>
                  <w:rFonts w:cs="Arial"/>
                  <w:lang w:eastAsia="en-US"/>
                </w:rPr>
                <w:t>{0}, {0, 1}</w:t>
              </w:r>
            </w:ins>
          </w:p>
        </w:tc>
      </w:tr>
      <w:tr w:rsidR="000F60AA" w:rsidRPr="000F60AA" w:rsidTr="003E5369">
        <w:trPr>
          <w:jc w:val="center"/>
          <w:ins w:id="92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93" w:author="Nurminen, Riikka (Nokia - FI/Espoo)" w:date="2018-10-08T19:27:00Z"/>
                <w:lang w:eastAsia="en-US"/>
              </w:rPr>
            </w:pPr>
            <w:ins w:id="94" w:author="Nurminen, Riikka (Nokia - FI/Espoo)" w:date="2018-10-08T19:27:00Z">
              <w:r w:rsidRPr="000F60AA">
                <w:t>DMRS sequence generation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95" w:author="Nurminen, Riikka (Nokia - FI/Espoo)" w:date="2018-10-08T19:27:00Z"/>
                <w:rFonts w:cs="Arial"/>
                <w:lang w:eastAsia="en-US"/>
              </w:rPr>
            </w:pPr>
            <w:ins w:id="96" w:author="Nurminen, Riikka (Nokia - FI/Espoo)" w:date="2018-10-08T20:27:00Z">
              <w:r w:rsidRPr="000F60AA">
                <w:rPr>
                  <w:rFonts w:cs="Arial"/>
                  <w:lang w:eastAsia="en-US"/>
                </w:rPr>
                <w:t>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ID</w:t>
              </w:r>
              <w:r w:rsidRPr="000F60AA">
                <w:rPr>
                  <w:rFonts w:cs="Arial"/>
                  <w:lang w:eastAsia="en-US"/>
                </w:rPr>
                <w:t>=0, 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SCID</w:t>
              </w:r>
              <w:r w:rsidRPr="000F60AA">
                <w:rPr>
                  <w:rFonts w:cs="Arial"/>
                  <w:lang w:eastAsia="en-US"/>
                </w:rPr>
                <w:t xml:space="preserve"> =0</w:t>
              </w:r>
            </w:ins>
          </w:p>
        </w:tc>
      </w:tr>
      <w:tr w:rsidR="000F60AA" w:rsidRPr="000F60AA" w:rsidTr="003E5369">
        <w:trPr>
          <w:jc w:val="center"/>
          <w:ins w:id="97" w:author="Nurminen, Riikka (Nokia - FI/Espoo)" w:date="2018-10-08T19:28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98" w:author="Nurminen, Riikka (Nokia - FI/Espoo)" w:date="2018-10-08T20:20:00Z">
              <w:r w:rsidRPr="000F60AA">
                <w:rPr>
                  <w:lang w:eastAsia="en-US"/>
                </w:rPr>
                <w:t>Time domain resource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99" w:author="Nurminen, Riikka (Nokia - FI/Espoo)" w:date="2018-10-08T19:28:00Z"/>
                <w:lang w:eastAsia="en-US"/>
              </w:rPr>
            </w:pPr>
            <w:ins w:id="100" w:author="Nurminen, Riikka (Nokia - FI/Espoo)" w:date="2018-10-09T06:32:00Z">
              <w:r w:rsidRPr="000F60AA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101" w:author="Nurminen, Riikka (Nokia - FI/Espoo)" w:date="2018-10-08T19:28:00Z"/>
                <w:rFonts w:cs="Arial"/>
                <w:lang w:eastAsia="en-US"/>
              </w:rPr>
            </w:pPr>
            <w:ins w:id="102" w:author="Nurminen, Riikka (Nokia - FI/Espoo)" w:date="2018-10-09T11:38:00Z">
              <w:r w:rsidRPr="000F60AA">
                <w:rPr>
                  <w:rFonts w:cs="Arial"/>
                  <w:lang w:eastAsia="en-US"/>
                </w:rPr>
                <w:t>A[, B]</w:t>
              </w:r>
            </w:ins>
          </w:p>
        </w:tc>
      </w:tr>
      <w:tr w:rsidR="000F60AA" w:rsidRPr="000F60AA" w:rsidTr="003E5369">
        <w:trPr>
          <w:jc w:val="center"/>
          <w:ins w:id="103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04" w:author="Nurminen, Riikka (Nokia - FI/Espoo)" w:date="2018-09-26T14:40:00Z"/>
                <w:lang w:eastAsia="en-US"/>
              </w:rPr>
            </w:pPr>
            <w:ins w:id="105" w:author="Nurminen, Riikka (Nokia - FI/Espoo)" w:date="2018-10-08T20:22:00Z">
              <w:r w:rsidRPr="000F60AA">
                <w:rPr>
                  <w:lang w:eastAsia="en-US"/>
                </w:rPr>
                <w:t>PUSCH s</w:t>
              </w:r>
            </w:ins>
            <w:ins w:id="106" w:author="Nurminen, Riikka (Nokia - FI/Espoo)" w:date="2018-09-26T14:40:00Z">
              <w:r w:rsidRPr="000F60AA">
                <w:rPr>
                  <w:lang w:eastAsia="en-US"/>
                </w:rPr>
                <w:t>tarting symbol index</w:t>
              </w:r>
            </w:ins>
          </w:p>
        </w:tc>
        <w:tc>
          <w:tcPr>
            <w:tcW w:w="2126" w:type="dxa"/>
          </w:tcPr>
          <w:p w:rsidR="00080F95" w:rsidRPr="000F60AA" w:rsidRDefault="00080F95" w:rsidP="003E5369">
            <w:pPr>
              <w:pStyle w:val="TAC"/>
              <w:rPr>
                <w:ins w:id="107" w:author="Nurminen, Riikka (Nokia - FI/Espoo)" w:date="2018-10-09T11:39:00Z"/>
                <w:rFonts w:cs="Arial"/>
                <w:lang w:eastAsia="en-US"/>
              </w:rPr>
            </w:pPr>
            <w:ins w:id="108" w:author="Nurminen, Riikka (Nokia - FI/Espoo)" w:date="2018-10-09T11:38:00Z">
              <w:r w:rsidRPr="000F60AA">
                <w:rPr>
                  <w:rFonts w:cs="Arial"/>
                  <w:lang w:eastAsia="en-US"/>
                </w:rPr>
                <w:t xml:space="preserve">Type A: </w:t>
              </w:r>
            </w:ins>
            <w:ins w:id="109" w:author="Nurminen, Riikka (Nokia - FI/Espoo)" w:date="2018-09-26T14:40:00Z">
              <w:r w:rsidR="004749CA" w:rsidRPr="000F60AA">
                <w:rPr>
                  <w:rFonts w:cs="Arial"/>
                  <w:lang w:eastAsia="en-US"/>
                </w:rPr>
                <w:t>0</w:t>
              </w:r>
            </w:ins>
            <w:ins w:id="110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 xml:space="preserve"> </w:t>
              </w:r>
            </w:ins>
          </w:p>
          <w:p w:rsidR="004749CA" w:rsidRPr="000F60AA" w:rsidRDefault="00080F95" w:rsidP="003E5369">
            <w:pPr>
              <w:pStyle w:val="TAC"/>
              <w:rPr>
                <w:ins w:id="111" w:author="Nurminen, Riikka (Nokia - FI/Espoo)" w:date="2018-09-26T14:40:00Z"/>
                <w:rFonts w:cs="Arial"/>
                <w:lang w:eastAsia="en-US"/>
              </w:rPr>
            </w:pPr>
            <w:ins w:id="112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>[Type B: TBD]</w:t>
              </w:r>
            </w:ins>
          </w:p>
        </w:tc>
      </w:tr>
      <w:tr w:rsidR="000F60AA" w:rsidRPr="000F60AA" w:rsidTr="003E5369">
        <w:trPr>
          <w:jc w:val="center"/>
          <w:ins w:id="113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14" w:author="Nurminen, Riikka (Nokia - FI/Espoo)" w:date="2018-09-26T14:40:00Z"/>
                <w:lang w:eastAsia="en-US"/>
              </w:rPr>
            </w:pPr>
            <w:ins w:id="115" w:author="Nurminen, Riikka (Nokia - FI/Espoo)" w:date="2018-10-08T20:22:00Z">
              <w:r w:rsidRPr="000F60AA">
                <w:rPr>
                  <w:lang w:eastAsia="en-US"/>
                </w:rPr>
                <w:t>PUSCH s</w:t>
              </w:r>
            </w:ins>
            <w:ins w:id="116" w:author="Nurminen, Riikka (Nokia - FI/Espoo)" w:date="2018-09-26T14:41:00Z">
              <w:r w:rsidRPr="000F60AA">
                <w:rPr>
                  <w:lang w:eastAsia="en-US"/>
                </w:rPr>
                <w:t>ymbol length</w:t>
              </w:r>
            </w:ins>
          </w:p>
        </w:tc>
        <w:tc>
          <w:tcPr>
            <w:tcW w:w="2126" w:type="dxa"/>
          </w:tcPr>
          <w:p w:rsidR="00080F95" w:rsidRPr="000F60AA" w:rsidRDefault="00080F95" w:rsidP="00080F95">
            <w:pPr>
              <w:pStyle w:val="TAC"/>
              <w:rPr>
                <w:ins w:id="117" w:author="Nurminen, Riikka (Nokia - FI/Espoo)" w:date="2018-10-09T11:39:00Z"/>
                <w:rFonts w:cs="Arial"/>
                <w:lang w:eastAsia="en-US"/>
              </w:rPr>
            </w:pPr>
            <w:ins w:id="118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 xml:space="preserve">Type A: 14 </w:t>
              </w:r>
            </w:ins>
          </w:p>
          <w:p w:rsidR="004749CA" w:rsidRPr="000F60AA" w:rsidRDefault="00080F95" w:rsidP="00080F95">
            <w:pPr>
              <w:pStyle w:val="TAC"/>
              <w:rPr>
                <w:ins w:id="119" w:author="Nurminen, Riikka (Nokia - FI/Espoo)" w:date="2018-09-26T14:40:00Z"/>
                <w:rFonts w:cs="Arial"/>
                <w:lang w:eastAsia="en-US"/>
              </w:rPr>
            </w:pPr>
            <w:ins w:id="120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>[Type B: TBD]</w:t>
              </w:r>
            </w:ins>
          </w:p>
        </w:tc>
      </w:tr>
      <w:tr w:rsidR="000F60AA" w:rsidRPr="000F60AA" w:rsidTr="003E5369">
        <w:trPr>
          <w:jc w:val="center"/>
          <w:ins w:id="121" w:author="Nurminen, Riikka (Nokia - FI/Espoo)" w:date="2018-09-26T14:40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122" w:author="Nurminen, Riikka (Nokia - FI/Espoo)" w:date="2018-10-08T20:24:00Z">
              <w:r w:rsidRPr="000F60AA">
                <w:rPr>
                  <w:lang w:eastAsia="en-US"/>
                </w:rPr>
                <w:t>Frequency domain resource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23" w:author="Nurminen, Riikka (Nokia - FI/Espoo)" w:date="2018-09-26T14:40:00Z"/>
                <w:lang w:eastAsia="en-US"/>
              </w:rPr>
            </w:pPr>
            <w:ins w:id="124" w:author="Nurminen, Riikka (Nokia - FI/Espoo)" w:date="2018-10-08T20:24:00Z">
              <w:r w:rsidRPr="000F60AA">
                <w:rPr>
                  <w:lang w:eastAsia="en-US"/>
                </w:rPr>
                <w:t>RB assignment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125" w:author="Nurminen, Riikka (Nokia - FI/Espoo)" w:date="2018-09-26T14:40:00Z"/>
                <w:rFonts w:cs="Arial"/>
                <w:lang w:eastAsia="en-US"/>
              </w:rPr>
            </w:pPr>
            <w:ins w:id="126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>Full applicable test bandwidth</w:t>
              </w:r>
            </w:ins>
          </w:p>
        </w:tc>
      </w:tr>
      <w:tr w:rsidR="000F60AA" w:rsidRPr="000F60AA" w:rsidTr="003E5369">
        <w:trPr>
          <w:jc w:val="center"/>
          <w:ins w:id="127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28" w:author="Nurminen, Riikka (Nokia - FI/Espoo)" w:date="2018-09-26T14:40:00Z"/>
                <w:lang w:eastAsia="en-US"/>
              </w:rPr>
            </w:pPr>
            <w:ins w:id="129" w:author="Nurminen, Riikka (Nokia - FI/Espoo)" w:date="2018-10-08T20:24:00Z">
              <w:r w:rsidRPr="000F60AA">
                <w:rPr>
                  <w:lang w:eastAsia="en-US"/>
                </w:rPr>
                <w:t>Frequency hopping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130" w:author="Nurminen, Riikka (Nokia - FI/Espoo)" w:date="2018-09-26T14:40:00Z"/>
                <w:rFonts w:cs="Arial"/>
                <w:lang w:eastAsia="en-US"/>
              </w:rPr>
            </w:pPr>
            <w:ins w:id="131" w:author="Nurminen, Riikka (Nokia - FI/Espoo)" w:date="2018-10-09T06:57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0F60AA" w:rsidRPr="000F60AA" w:rsidTr="003E5369">
        <w:trPr>
          <w:jc w:val="center"/>
          <w:ins w:id="132" w:author="Nurminen, Riikka (Nokia - FI/Espoo)" w:date="2018-10-09T07:02:00Z"/>
        </w:trPr>
        <w:tc>
          <w:tcPr>
            <w:tcW w:w="6941" w:type="dxa"/>
            <w:gridSpan w:val="2"/>
            <w:vAlign w:val="center"/>
          </w:tcPr>
          <w:p w:rsidR="004749CA" w:rsidRPr="000F60AA" w:rsidRDefault="004749CA" w:rsidP="00F71DB5">
            <w:pPr>
              <w:pStyle w:val="TAL"/>
              <w:rPr>
                <w:ins w:id="133" w:author="Nurminen, Riikka (Nokia - FI/Espoo)" w:date="2018-10-09T07:02:00Z"/>
                <w:lang w:eastAsia="en-US"/>
              </w:rPr>
            </w:pPr>
            <w:ins w:id="134" w:author="Nurminen, Riikka (Nokia - FI/Espoo)" w:date="2018-10-09T07:02:00Z">
              <w:r w:rsidRPr="000F60AA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4749CA" w:rsidRPr="000F60AA" w:rsidRDefault="004749CA" w:rsidP="003E5369">
            <w:pPr>
              <w:pStyle w:val="TAC"/>
              <w:rPr>
                <w:ins w:id="135" w:author="Nurminen, Riikka (Nokia - FI/Espoo)" w:date="2018-10-09T07:02:00Z"/>
                <w:rFonts w:cs="Arial"/>
                <w:lang w:eastAsia="en-US"/>
              </w:rPr>
            </w:pPr>
            <w:ins w:id="136" w:author="Nurminen, Riikka (Nokia - FI/Espoo)" w:date="2018-10-09T07:02:00Z">
              <w:r w:rsidRPr="000F60AA">
                <w:rPr>
                  <w:rFonts w:cs="Arial"/>
                </w:rPr>
                <w:t>Disabled</w:t>
              </w:r>
            </w:ins>
          </w:p>
        </w:tc>
      </w:tr>
    </w:tbl>
    <w:p w:rsidR="00113F42" w:rsidRPr="00BB6FF0" w:rsidRDefault="00113F42" w:rsidP="00F71DB5">
      <w:pPr>
        <w:rPr>
          <w:ins w:id="137" w:author="Nurminen, Riikka (Nokia - FI/Espoo)" w:date="2018-09-26T12:04:00Z"/>
        </w:rPr>
      </w:pPr>
    </w:p>
    <w:p w:rsidR="009338B9" w:rsidRPr="00E4232E" w:rsidRDefault="00C01E48" w:rsidP="000F60AA">
      <w:pPr>
        <w:pStyle w:val="Heading4"/>
        <w:rPr>
          <w:ins w:id="138" w:author="Shan" w:date="2018-10-10T09:26:00Z"/>
          <w:rFonts w:eastAsia="Malgun Gothic"/>
          <w:lang w:eastAsia="en-US"/>
          <w:rPrChange w:id="139" w:author="Shan" w:date="2018-10-10T09:26:00Z">
            <w:rPr>
              <w:ins w:id="140" w:author="Shan" w:date="2018-10-10T09:26:00Z"/>
              <w:rFonts w:eastAsiaTheme="minorEastAsia"/>
              <w:lang w:eastAsia="zh-CN"/>
            </w:rPr>
          </w:rPrChange>
        </w:rPr>
      </w:pPr>
      <w:bookmarkStart w:id="141" w:name="_Toc518743786"/>
      <w:ins w:id="142" w:author="Nurminen, Riikka (Nokia - FI/Espoo)" w:date="2018-09-26T12:04:00Z">
        <w:r w:rsidRPr="00C01E48">
          <w:rPr>
            <w:rFonts w:eastAsia="Malgun Gothic"/>
            <w:lang w:eastAsia="en-US"/>
          </w:rPr>
          <w:t>8.2.1</w:t>
        </w:r>
      </w:ins>
      <w:ins w:id="143" w:author="Shan" w:date="2018-10-10T09:28:00Z">
        <w:r w:rsidR="00E4232E">
          <w:rPr>
            <w:rFonts w:eastAsiaTheme="minorEastAsia" w:hint="eastAsia"/>
            <w:lang w:eastAsia="zh-CN"/>
          </w:rPr>
          <w:t>.</w:t>
        </w:r>
      </w:ins>
      <w:ins w:id="144" w:author="Nurminen, Riikka (Nokia - FI/Espoo)" w:date="2018-10-11T11:29:00Z">
        <w:r w:rsidR="00B544F3">
          <w:rPr>
            <w:rFonts w:eastAsiaTheme="minorEastAsia"/>
            <w:lang w:eastAsia="zh-CN"/>
          </w:rPr>
          <w:t>2</w:t>
        </w:r>
      </w:ins>
      <w:ins w:id="145" w:author="Shan" w:date="2018-10-10T09:28:00Z">
        <w:del w:id="146" w:author="Nurminen, Riikka (Nokia - FI/Espoo)" w:date="2018-10-11T11:29:00Z">
          <w:r w:rsidR="00E4232E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47" w:author="Nurminen, Riikka (Nokia - FI/Espoo)" w:date="2018-09-26T12:04:00Z">
        <w:r w:rsidR="009338B9" w:rsidRPr="00E4232E">
          <w:rPr>
            <w:rFonts w:eastAsia="Malgun Gothic"/>
            <w:lang w:eastAsia="en-US"/>
            <w:rPrChange w:id="148" w:author="Shan" w:date="2018-10-10T09:26:00Z">
              <w:rPr>
                <w:b/>
                <w:bCs/>
              </w:rPr>
            </w:rPrChange>
          </w:rPr>
          <w:tab/>
          <w:t>Minimum requirements</w:t>
        </w:r>
      </w:ins>
      <w:bookmarkEnd w:id="141"/>
    </w:p>
    <w:p w:rsidR="009338B9" w:rsidRDefault="009338B9" w:rsidP="009338B9">
      <w:pPr>
        <w:rPr>
          <w:ins w:id="149" w:author="Nurminen, Riikka (Nokia - FI/Espoo)" w:date="2018-09-26T12:04:00Z"/>
        </w:rPr>
      </w:pPr>
      <w:ins w:id="150" w:author="Nurminen, Riikka (Nokia - FI/Espoo)" w:date="2018-09-26T12:04:00Z">
        <w:r w:rsidRPr="00BB6FF0">
          <w:t>The throughput shall be equal to or larger than the fraction of maximum throughput stated in t</w:t>
        </w:r>
        <w:r w:rsidR="00C01E48">
          <w:t>he tables 8.2.</w:t>
        </w:r>
        <w:r w:rsidR="00E24BC5">
          <w:t>1</w:t>
        </w:r>
      </w:ins>
      <w:ins w:id="151" w:author="Shan" w:date="2018-10-10T09:32:00Z">
        <w:r w:rsidR="00244CCC">
          <w:rPr>
            <w:rFonts w:eastAsiaTheme="minorEastAsia" w:hint="eastAsia"/>
            <w:lang w:eastAsia="zh-CN"/>
          </w:rPr>
          <w:t>.</w:t>
        </w:r>
      </w:ins>
      <w:ins w:id="152" w:author="Nurminen, Riikka (Nokia - FI/Espoo)" w:date="2018-10-11T11:34:00Z">
        <w:r w:rsidR="00B544F3">
          <w:rPr>
            <w:rFonts w:eastAsiaTheme="minorEastAsia"/>
            <w:lang w:eastAsia="zh-CN"/>
          </w:rPr>
          <w:t>2</w:t>
        </w:r>
      </w:ins>
      <w:ins w:id="153" w:author="Shan" w:date="2018-10-10T09:32:00Z">
        <w:del w:id="154" w:author="Nurminen, Riikka (Nokia - FI/Espoo)" w:date="2018-10-11T11:33:00Z">
          <w:r w:rsidR="00244CCC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55" w:author="Nurminen, Riikka (Nokia - FI/Espoo)" w:date="2018-09-26T12:04:00Z">
        <w:r w:rsidR="00C01E48">
          <w:t>-1 to 8.2.1</w:t>
        </w:r>
      </w:ins>
      <w:ins w:id="156" w:author="Shan" w:date="2018-10-10T09:32:00Z">
        <w:r w:rsidR="00244CCC">
          <w:rPr>
            <w:rFonts w:eastAsiaTheme="minorEastAsia" w:hint="eastAsia"/>
            <w:lang w:eastAsia="zh-CN"/>
          </w:rPr>
          <w:t>.</w:t>
        </w:r>
      </w:ins>
      <w:ins w:id="157" w:author="Nurminen, Riikka (Nokia - FI/Espoo)" w:date="2018-10-11T11:33:00Z">
        <w:r w:rsidR="00B544F3">
          <w:rPr>
            <w:rFonts w:eastAsiaTheme="minorEastAsia"/>
            <w:lang w:eastAsia="zh-CN"/>
          </w:rPr>
          <w:t>2</w:t>
        </w:r>
      </w:ins>
      <w:ins w:id="158" w:author="Shan" w:date="2018-10-10T09:32:00Z">
        <w:del w:id="159" w:author="Nurminen, Riikka (Nokia - FI/Espoo)" w:date="2018-10-11T11:33:00Z">
          <w:r w:rsidR="00244CCC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60" w:author="Nurminen, Riikka (Nokia - FI/Espoo)" w:date="2018-09-26T12:04:00Z">
        <w:r w:rsidR="00E24BC5">
          <w:t>-7</w:t>
        </w:r>
        <w:r w:rsidRPr="00BB6FF0">
          <w:t xml:space="preserve"> at the given SNR</w:t>
        </w:r>
        <w:r w:rsidR="00E24BC5">
          <w:rPr>
            <w:lang w:eastAsia="zh-CN"/>
          </w:rPr>
          <w:t xml:space="preserve"> for 1Tx and </w:t>
        </w:r>
        <w:r w:rsidRPr="00BB6FF0">
          <w:rPr>
            <w:lang w:eastAsia="zh-CN"/>
          </w:rPr>
          <w:t xml:space="preserve">for 2Tx </w:t>
        </w:r>
        <w:r w:rsidRPr="00BB6FF0">
          <w:rPr>
            <w:rFonts w:hint="eastAsia"/>
            <w:lang w:eastAsia="zh-CN"/>
          </w:rPr>
          <w:t>two layer spatial multiplexing transmission</w:t>
        </w:r>
        <w:r w:rsidRPr="00BB6FF0">
          <w:t>.</w:t>
        </w:r>
      </w:ins>
    </w:p>
    <w:p w:rsidR="009338B9" w:rsidRPr="00EC39F1" w:rsidRDefault="00C01E48" w:rsidP="00EC39F1">
      <w:pPr>
        <w:pStyle w:val="TH"/>
        <w:rPr>
          <w:ins w:id="161" w:author="Nurminen, Riikka (Nokia - FI/Espoo)" w:date="2018-09-26T12:04:00Z"/>
          <w:lang w:eastAsia="zh-CN"/>
        </w:rPr>
      </w:pPr>
      <w:ins w:id="162" w:author="Nurminen, Riikka (Nokia - FI/Espoo)" w:date="2018-09-26T12:04:00Z">
        <w:r>
          <w:lastRenderedPageBreak/>
          <w:t>Table 8.2.</w:t>
        </w:r>
        <w:r w:rsidR="009338B9" w:rsidRPr="00BB6FF0">
          <w:t>1</w:t>
        </w:r>
      </w:ins>
      <w:ins w:id="163" w:author="Shan" w:date="2018-10-10T09:28:00Z">
        <w:r w:rsidR="00E4232E" w:rsidRPr="00E4232E">
          <w:t>.</w:t>
        </w:r>
      </w:ins>
      <w:ins w:id="164" w:author="Nurminen, Riikka (Nokia - FI/Espoo)" w:date="2018-10-11T14:12:00Z">
        <w:r w:rsidR="004F7E22">
          <w:t>2</w:t>
        </w:r>
      </w:ins>
      <w:ins w:id="165" w:author="Shan" w:date="2018-10-10T09:28:00Z">
        <w:del w:id="166" w:author="Nurminen, Riikka (Nokia - FI/Espoo)" w:date="2018-10-11T14:12:00Z">
          <w:r w:rsidR="00E4232E" w:rsidRPr="00E4232E" w:rsidDel="004F7E22">
            <w:delText>1</w:delText>
          </w:r>
        </w:del>
      </w:ins>
      <w:ins w:id="167" w:author="Nurminen, Riikka (Nokia - FI/Espoo)" w:date="2018-09-26T12:04:00Z">
        <w:r w:rsidR="009338B9" w:rsidRPr="00BB6FF0">
          <w:t>-1 Min</w:t>
        </w:r>
        <w:r w:rsidR="00AF307E">
          <w:t>imum requirements for PUSCH, 5</w:t>
        </w:r>
        <w:r w:rsidR="009338B9" w:rsidRPr="00BB6FF0">
          <w:t xml:space="preserve"> MHz Channel Bandwidth</w:t>
        </w:r>
        <w:r w:rsidR="009338B9">
          <w:rPr>
            <w:lang w:eastAsia="zh-CN"/>
          </w:rPr>
          <w:t xml:space="preserve">, 15 kHz </w:t>
        </w:r>
      </w:ins>
      <w:ins w:id="168" w:author="Nurminen, Riikka (Nokia - FI/Espoo)" w:date="2018-09-26T13:53:00Z">
        <w:r w:rsidR="00EC39F1">
          <w:rPr>
            <w:lang w:eastAsia="zh-CN"/>
          </w:rPr>
          <w:t>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614757" w:rsidTr="0017590B">
        <w:trPr>
          <w:ins w:id="169" w:author="Nurminen, Riikka (Nokia - FI/Espoo)" w:date="2018-10-10T14:23:00Z"/>
        </w:trPr>
        <w:tc>
          <w:tcPr>
            <w:tcW w:w="1008" w:type="dxa"/>
          </w:tcPr>
          <w:p w:rsidR="00614757" w:rsidRPr="00BB6FF0" w:rsidRDefault="00614757" w:rsidP="00115DC3">
            <w:pPr>
              <w:pStyle w:val="TAH"/>
              <w:rPr>
                <w:ins w:id="170" w:author="Nurminen, Riikka (Nokia - FI/Espoo)" w:date="2018-10-10T14:23:00Z"/>
                <w:rFonts w:cs="Arial"/>
                <w:lang w:eastAsia="en-US"/>
              </w:rPr>
            </w:pPr>
            <w:bookmarkStart w:id="171" w:name="_Hlk526933889"/>
            <w:ins w:id="172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614757" w:rsidRPr="00BB6FF0" w:rsidRDefault="00614757" w:rsidP="00115DC3">
            <w:pPr>
              <w:pStyle w:val="TAH"/>
              <w:rPr>
                <w:ins w:id="173" w:author="Nurminen, Riikka (Nokia - FI/Espoo)" w:date="2018-10-10T14:23:00Z"/>
                <w:rFonts w:cs="Arial"/>
                <w:lang w:eastAsia="en-US"/>
              </w:rPr>
            </w:pPr>
            <w:ins w:id="174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614757" w:rsidRPr="00BB6FF0" w:rsidRDefault="00614757" w:rsidP="00115DC3">
            <w:pPr>
              <w:pStyle w:val="TAH"/>
              <w:rPr>
                <w:ins w:id="175" w:author="Nurminen, Riikka (Nokia - FI/Espoo)" w:date="2018-10-10T14:23:00Z"/>
                <w:rFonts w:cs="Arial"/>
                <w:lang w:eastAsia="en-US"/>
              </w:rPr>
            </w:pPr>
            <w:ins w:id="176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614757" w:rsidRPr="00BB6FF0" w:rsidRDefault="00614757" w:rsidP="00115DC3">
            <w:pPr>
              <w:pStyle w:val="TAH"/>
              <w:rPr>
                <w:ins w:id="177" w:author="Nurminen, Riikka (Nokia - FI/Espoo)" w:date="2018-10-10T14:23:00Z"/>
                <w:rFonts w:cs="Arial"/>
                <w:lang w:val="fr-FR" w:eastAsia="en-US"/>
              </w:rPr>
            </w:pPr>
            <w:ins w:id="178" w:author="Nurminen, Riikka (Nokia - FI/Espoo)" w:date="2018-10-10T14:2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="00B544F3"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614757" w:rsidRPr="00BB6FF0" w:rsidRDefault="00614757" w:rsidP="00115DC3">
            <w:pPr>
              <w:pStyle w:val="TAH"/>
              <w:rPr>
                <w:ins w:id="179" w:author="Nurminen, Riikka (Nokia - FI/Espoo)" w:date="2018-10-10T14:23:00Z"/>
                <w:rFonts w:cs="Arial"/>
                <w:lang w:eastAsia="en-US"/>
              </w:rPr>
            </w:pPr>
            <w:ins w:id="180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614757" w:rsidRPr="00BB6FF0" w:rsidRDefault="00614757" w:rsidP="00115DC3">
            <w:pPr>
              <w:pStyle w:val="TAH"/>
              <w:rPr>
                <w:ins w:id="181" w:author="Nurminen, Riikka (Nokia - FI/Espoo)" w:date="2018-10-10T14:23:00Z"/>
                <w:rFonts w:cs="Arial"/>
                <w:lang w:eastAsia="en-US"/>
              </w:rPr>
            </w:pPr>
            <w:ins w:id="182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614757" w:rsidRPr="00BB6FF0" w:rsidRDefault="00614757" w:rsidP="00115DC3">
            <w:pPr>
              <w:pStyle w:val="TAH"/>
              <w:rPr>
                <w:ins w:id="183" w:author="Nurminen, Riikka (Nokia - FI/Espoo)" w:date="2018-10-10T14:23:00Z"/>
                <w:rFonts w:cs="Arial"/>
                <w:lang w:eastAsia="en-US"/>
              </w:rPr>
            </w:pPr>
            <w:ins w:id="184" w:author="Nurminen, Riikka (Nokia - FI/Espoo)" w:date="2018-10-10T14:23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614757" w:rsidRPr="00BB6FF0" w:rsidRDefault="00614757" w:rsidP="00115DC3">
            <w:pPr>
              <w:pStyle w:val="TAH"/>
              <w:rPr>
                <w:ins w:id="185" w:author="Nurminen, Riikka (Nokia - FI/Espoo)" w:date="2018-10-10T14:23:00Z"/>
                <w:rFonts w:cs="Arial"/>
                <w:lang w:eastAsia="en-US"/>
              </w:rPr>
            </w:pPr>
            <w:ins w:id="186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614757" w:rsidRPr="00BB6FF0" w:rsidRDefault="00614757" w:rsidP="00115DC3">
            <w:pPr>
              <w:pStyle w:val="TAH"/>
              <w:rPr>
                <w:ins w:id="187" w:author="Nurminen, Riikka (Nokia - FI/Espoo)" w:date="2018-10-10T14:23:00Z"/>
                <w:rFonts w:cs="Arial"/>
                <w:lang w:eastAsia="en-US"/>
              </w:rPr>
            </w:pPr>
            <w:ins w:id="188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FF12A7" w:rsidTr="009F2CB3">
        <w:trPr>
          <w:trHeight w:val="105"/>
          <w:ins w:id="189" w:author="Nurminen, Riikka (Nokia - FI/Espoo)" w:date="2018-10-10T14:23:00Z"/>
        </w:trPr>
        <w:tc>
          <w:tcPr>
            <w:tcW w:w="1008" w:type="dxa"/>
            <w:vMerge w:val="restart"/>
            <w:vAlign w:val="center"/>
          </w:tcPr>
          <w:p w:rsidR="00FF12A7" w:rsidRPr="00220F44" w:rsidRDefault="00FF12A7" w:rsidP="009F2CB3">
            <w:pPr>
              <w:pStyle w:val="TAC"/>
              <w:rPr>
                <w:ins w:id="190" w:author="Nurminen, Riikka (Nokia - FI/Espoo)" w:date="2018-10-10T14:23:00Z"/>
              </w:rPr>
            </w:pPr>
            <w:ins w:id="191" w:author="Nurminen, Riikka (Nokia - FI/Espoo)" w:date="2018-10-10T14:23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FF12A7" w:rsidRPr="00220F44" w:rsidRDefault="00FF12A7" w:rsidP="00FF12A7">
            <w:pPr>
              <w:pStyle w:val="TAC"/>
              <w:rPr>
                <w:ins w:id="192" w:author="Nurminen, Riikka (Nokia - FI/Espoo)" w:date="2018-10-10T14:23:00Z"/>
              </w:rPr>
            </w:pPr>
            <w:ins w:id="193" w:author="Nurminen, Riikka (Nokia - FI/Espoo)" w:date="2018-10-10T14:23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9F2CB3">
            <w:pPr>
              <w:pStyle w:val="TAC"/>
              <w:rPr>
                <w:ins w:id="194" w:author="Nurminen, Riikka (Nokia - FI/Espoo)" w:date="2018-10-10T14:23:00Z"/>
                <w:rFonts w:cs="Arial"/>
              </w:rPr>
            </w:pPr>
            <w:ins w:id="195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Pr="00220F44" w:rsidRDefault="002B19BF" w:rsidP="009F2CB3">
            <w:pPr>
              <w:pStyle w:val="TAC"/>
              <w:rPr>
                <w:ins w:id="196" w:author="Nurminen, Riikka (Nokia - FI/Espoo)" w:date="2018-10-10T14:23:00Z"/>
              </w:rPr>
            </w:pPr>
            <w:ins w:id="197" w:author="Nurminen, Riikka (Nokia - FI/Espoo)" w:date="2018-10-11T18:27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9F2CB3">
            <w:pPr>
              <w:pStyle w:val="TAC"/>
              <w:rPr>
                <w:ins w:id="198" w:author="Nurminen, Riikka (Nokia - FI/Espoo)" w:date="2018-10-10T14:23:00Z"/>
              </w:rPr>
            </w:pPr>
            <w:ins w:id="199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Pr="00220F44" w:rsidRDefault="00FF12A7" w:rsidP="009F2CB3">
            <w:pPr>
              <w:pStyle w:val="TAC"/>
              <w:rPr>
                <w:ins w:id="200" w:author="Nurminen, Riikka (Nokia - FI/Espoo)" w:date="2018-10-10T14:23:00Z"/>
              </w:rPr>
            </w:pPr>
            <w:ins w:id="201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9F2CB3">
            <w:pPr>
              <w:pStyle w:val="TAC"/>
              <w:rPr>
                <w:ins w:id="202" w:author="Nurminen, Riikka (Nokia - FI/Espoo)" w:date="2018-10-10T14:23:00Z"/>
              </w:rPr>
            </w:pPr>
            <w:ins w:id="203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Pr="00220F44" w:rsidRDefault="00FF12A7" w:rsidP="009F2CB3">
            <w:pPr>
              <w:pStyle w:val="TAC"/>
              <w:rPr>
                <w:ins w:id="204" w:author="Nurminen, Riikka (Nokia - FI/Espoo)" w:date="2018-10-10T14:23:00Z"/>
              </w:rPr>
            </w:pPr>
            <w:ins w:id="205" w:author="Nurminen, Riikka (Nokia - FI/Espoo)" w:date="2018-10-10T14:23:00Z">
              <w:r>
                <w:t>[TBD]</w:t>
              </w:r>
            </w:ins>
          </w:p>
        </w:tc>
      </w:tr>
      <w:tr w:rsidR="00FF12A7" w:rsidTr="009F2CB3">
        <w:trPr>
          <w:trHeight w:val="105"/>
          <w:ins w:id="206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9F2CB3">
            <w:pPr>
              <w:pStyle w:val="TAC"/>
              <w:rPr>
                <w:ins w:id="207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08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9F2CB3">
            <w:pPr>
              <w:pStyle w:val="TAC"/>
              <w:rPr>
                <w:ins w:id="209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0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1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2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9F2CB3">
            <w:pPr>
              <w:pStyle w:val="TAC"/>
              <w:rPr>
                <w:ins w:id="213" w:author="Nurminen, Riikka (Nokia - FI/Espoo)" w:date="2018-10-10T14:23:00Z"/>
              </w:rPr>
            </w:pPr>
            <w:ins w:id="214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9F2CB3">
            <w:pPr>
              <w:pStyle w:val="TAC"/>
              <w:rPr>
                <w:ins w:id="215" w:author="Nurminen, Riikka (Nokia - FI/Espoo)" w:date="2018-10-10T14:23:00Z"/>
              </w:rPr>
            </w:pPr>
            <w:ins w:id="216" w:author="Nurminen, Riikka (Nokia - FI/Espoo)" w:date="2018-10-10T14:23:00Z">
              <w:r>
                <w:t>[TBD]</w:t>
              </w:r>
            </w:ins>
          </w:p>
        </w:tc>
      </w:tr>
      <w:tr w:rsidR="00FF12A7" w:rsidTr="009F2CB3">
        <w:trPr>
          <w:trHeight w:val="105"/>
          <w:ins w:id="217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18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19" w:author="Nurminen, Riikka (Nokia - FI/Espoo)" w:date="2018-10-11T11:43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FF12A7">
            <w:pPr>
              <w:pStyle w:val="TAC"/>
              <w:rPr>
                <w:ins w:id="220" w:author="Nurminen, Riikka (Nokia - FI/Espoo)" w:date="2018-10-11T11:43:00Z"/>
                <w:rFonts w:cs="Arial"/>
              </w:rPr>
            </w:pPr>
            <w:ins w:id="221" w:author="Nurminen, Riikka (Nokia - FI/Espoo)" w:date="2018-10-11T11:4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Default="002B19BF" w:rsidP="00FF12A7">
            <w:pPr>
              <w:pStyle w:val="TAC"/>
              <w:rPr>
                <w:ins w:id="222" w:author="Nurminen, Riikka (Nokia - FI/Espoo)" w:date="2018-10-11T11:43:00Z"/>
              </w:rPr>
            </w:pPr>
            <w:ins w:id="223" w:author="Nurminen, Riikka (Nokia - FI/Espoo)" w:date="2018-10-11T18:27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24" w:author="Nurminen, Riikka (Nokia - FI/Espoo)" w:date="2018-10-11T11:43:00Z"/>
              </w:rPr>
            </w:pPr>
            <w:ins w:id="225" w:author="Nurminen, Riikka (Nokia - FI/Espoo)" w:date="2018-10-11T11:4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26" w:author="Nurminen, Riikka (Nokia - FI/Espoo)" w:date="2018-10-11T11:43:00Z"/>
              </w:rPr>
            </w:pPr>
            <w:ins w:id="227" w:author="Nurminen, Riikka (Nokia - FI/Espoo)" w:date="2018-10-11T11:4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28" w:author="Nurminen, Riikka (Nokia - FI/Espoo)" w:date="2018-10-11T11:43:00Z"/>
              </w:rPr>
            </w:pPr>
            <w:ins w:id="229" w:author="Nurminen, Riikka (Nokia - FI/Espoo)" w:date="2018-10-11T11:4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30" w:author="Nurminen, Riikka (Nokia - FI/Espoo)" w:date="2018-10-11T11:43:00Z"/>
              </w:rPr>
            </w:pPr>
            <w:ins w:id="231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32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33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34" w:author="Nurminen, Riikka (Nokia - FI/Espoo)" w:date="2018-10-11T11:4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235" w:author="Nurminen, Riikka (Nokia - FI/Espoo)" w:date="2018-10-11T11:4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6" w:author="Nurminen, Riikka (Nokia - FI/Espoo)" w:date="2018-10-11T11:4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7" w:author="Nurminen, Riikka (Nokia - FI/Espoo)" w:date="2018-10-11T11:4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8" w:author="Nurminen, Riikka (Nokia - FI/Espoo)" w:date="2018-10-11T11:4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39" w:author="Nurminen, Riikka (Nokia - FI/Espoo)" w:date="2018-10-11T11:43:00Z"/>
              </w:rPr>
            </w:pPr>
            <w:ins w:id="240" w:author="Nurminen, Riikka (Nokia - FI/Espoo)" w:date="2018-10-11T11:4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41" w:author="Nurminen, Riikka (Nokia - FI/Espoo)" w:date="2018-10-11T11:43:00Z"/>
              </w:rPr>
            </w:pPr>
            <w:ins w:id="242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43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44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45" w:author="Nurminen, Riikka (Nokia - FI/Espoo)" w:date="2018-10-11T11:43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FF12A7">
            <w:pPr>
              <w:pStyle w:val="TAC"/>
              <w:rPr>
                <w:ins w:id="246" w:author="Nurminen, Riikka (Nokia - FI/Espoo)" w:date="2018-10-11T11:43:00Z"/>
                <w:rFonts w:cs="Arial"/>
              </w:rPr>
            </w:pPr>
            <w:ins w:id="247" w:author="Nurminen, Riikka (Nokia - FI/Espoo)" w:date="2018-10-11T11:4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Default="002B19BF" w:rsidP="00FF12A7">
            <w:pPr>
              <w:pStyle w:val="TAC"/>
              <w:rPr>
                <w:ins w:id="248" w:author="Nurminen, Riikka (Nokia - FI/Espoo)" w:date="2018-10-11T11:43:00Z"/>
              </w:rPr>
            </w:pPr>
            <w:ins w:id="249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50" w:author="Nurminen, Riikka (Nokia - FI/Espoo)" w:date="2018-10-11T11:43:00Z"/>
              </w:rPr>
            </w:pPr>
            <w:ins w:id="251" w:author="Nurminen, Riikka (Nokia - FI/Espoo)" w:date="2018-10-11T11:4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52" w:author="Nurminen, Riikka (Nokia - FI/Espoo)" w:date="2018-10-11T11:43:00Z"/>
              </w:rPr>
            </w:pPr>
            <w:ins w:id="253" w:author="Nurminen, Riikka (Nokia - FI/Espoo)" w:date="2018-10-11T11:4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54" w:author="Nurminen, Riikka (Nokia - FI/Espoo)" w:date="2018-10-11T11:43:00Z"/>
              </w:rPr>
            </w:pPr>
            <w:ins w:id="255" w:author="Nurminen, Riikka (Nokia - FI/Espoo)" w:date="2018-10-11T11:4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56" w:author="Nurminen, Riikka (Nokia - FI/Espoo)" w:date="2018-10-11T11:43:00Z"/>
              </w:rPr>
            </w:pPr>
            <w:ins w:id="257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58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59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60" w:author="Nurminen, Riikka (Nokia - FI/Espoo)" w:date="2018-10-11T11:4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261" w:author="Nurminen, Riikka (Nokia - FI/Espoo)" w:date="2018-10-11T11:4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2" w:author="Nurminen, Riikka (Nokia - FI/Espoo)" w:date="2018-10-11T11:4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3" w:author="Nurminen, Riikka (Nokia - FI/Espoo)" w:date="2018-10-11T11:4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4" w:author="Nurminen, Riikka (Nokia - FI/Espoo)" w:date="2018-10-11T11:4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65" w:author="Nurminen, Riikka (Nokia - FI/Espoo)" w:date="2018-10-11T11:43:00Z"/>
              </w:rPr>
            </w:pPr>
            <w:ins w:id="266" w:author="Nurminen, Riikka (Nokia - FI/Espoo)" w:date="2018-10-11T11:4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67" w:author="Nurminen, Riikka (Nokia - FI/Espoo)" w:date="2018-10-11T11:43:00Z"/>
              </w:rPr>
            </w:pPr>
            <w:ins w:id="268" w:author="Nurminen, Riikka (Nokia - FI/Espoo)" w:date="2018-10-11T11:44:00Z">
              <w:r>
                <w:t>[TBD]</w:t>
              </w:r>
            </w:ins>
          </w:p>
        </w:tc>
      </w:tr>
      <w:tr w:rsidR="002B19BF" w:rsidTr="009F2CB3">
        <w:trPr>
          <w:trHeight w:val="105"/>
          <w:ins w:id="269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0" w:author="Nurminen, Riikka (Nokia - FI/Espoo)" w:date="2018-10-10T14:23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1" w:author="Nurminen, Riikka (Nokia - FI/Espoo)" w:date="2018-10-10T14:23:00Z"/>
              </w:rPr>
            </w:pPr>
            <w:ins w:id="272" w:author="Nurminen, Riikka (Nokia - FI/Espoo)" w:date="2018-10-10T14:23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3" w:author="Nurminen, Riikka (Nokia - FI/Espoo)" w:date="2018-10-10T14:23:00Z"/>
                <w:rFonts w:cs="Arial"/>
              </w:rPr>
            </w:pPr>
            <w:ins w:id="274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5" w:author="Nurminen, Riikka (Nokia - FI/Espoo)" w:date="2018-10-10T14:23:00Z"/>
              </w:rPr>
            </w:pPr>
            <w:ins w:id="276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7" w:author="Nurminen, Riikka (Nokia - FI/Espoo)" w:date="2018-10-10T14:23:00Z"/>
              </w:rPr>
            </w:pPr>
            <w:ins w:id="278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9" w:author="Nurminen, Riikka (Nokia - FI/Espoo)" w:date="2018-10-10T14:23:00Z"/>
              </w:rPr>
            </w:pPr>
            <w:ins w:id="280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1" w:author="Nurminen, Riikka (Nokia - FI/Espoo)" w:date="2018-10-10T14:23:00Z"/>
              </w:rPr>
            </w:pPr>
            <w:ins w:id="282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83" w:author="Nurminen, Riikka (Nokia - FI/Espoo)" w:date="2018-10-10T14:23:00Z"/>
              </w:rPr>
            </w:pPr>
            <w:ins w:id="284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285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6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88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9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0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1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2" w:author="Nurminen, Riikka (Nokia - FI/Espoo)" w:date="2018-10-10T14:23:00Z"/>
              </w:rPr>
            </w:pPr>
            <w:ins w:id="293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4" w:author="Nurminen, Riikka (Nokia - FI/Espoo)" w:date="2018-10-10T14:23:00Z"/>
              </w:rPr>
            </w:pPr>
            <w:ins w:id="295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296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7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8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9" w:author="Nurminen, Riikka (Nokia - FI/Espoo)" w:date="2018-10-11T11:44:00Z"/>
                <w:rFonts w:cs="Arial"/>
              </w:rPr>
            </w:pPr>
            <w:ins w:id="300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1" w:author="Nurminen, Riikka (Nokia - FI/Espoo)" w:date="2018-10-11T11:44:00Z"/>
              </w:rPr>
            </w:pPr>
            <w:ins w:id="302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3" w:author="Nurminen, Riikka (Nokia - FI/Espoo)" w:date="2018-10-11T11:44:00Z"/>
              </w:rPr>
            </w:pPr>
            <w:ins w:id="304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5" w:author="Nurminen, Riikka (Nokia - FI/Espoo)" w:date="2018-10-11T11:44:00Z"/>
              </w:rPr>
            </w:pPr>
            <w:ins w:id="306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7" w:author="Nurminen, Riikka (Nokia - FI/Espoo)" w:date="2018-10-11T11:44:00Z"/>
              </w:rPr>
            </w:pPr>
            <w:ins w:id="308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9" w:author="Nurminen, Riikka (Nokia - FI/Espoo)" w:date="2018-10-11T11:44:00Z"/>
              </w:rPr>
            </w:pPr>
            <w:ins w:id="310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11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2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3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4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5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6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7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8" w:author="Nurminen, Riikka (Nokia - FI/Espoo)" w:date="2018-10-11T11:44:00Z"/>
              </w:rPr>
            </w:pPr>
            <w:ins w:id="319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0" w:author="Nurminen, Riikka (Nokia - FI/Espoo)" w:date="2018-10-11T11:44:00Z"/>
              </w:rPr>
            </w:pPr>
            <w:ins w:id="321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22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3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5" w:author="Nurminen, Riikka (Nokia - FI/Espoo)" w:date="2018-10-11T11:44:00Z"/>
                <w:rFonts w:cs="Arial"/>
              </w:rPr>
            </w:pPr>
            <w:ins w:id="326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7" w:author="Nurminen, Riikka (Nokia - FI/Espoo)" w:date="2018-10-11T11:44:00Z"/>
              </w:rPr>
            </w:pPr>
            <w:ins w:id="328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9" w:author="Nurminen, Riikka (Nokia - FI/Espoo)" w:date="2018-10-11T11:44:00Z"/>
              </w:rPr>
            </w:pPr>
            <w:ins w:id="330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1" w:author="Nurminen, Riikka (Nokia - FI/Espoo)" w:date="2018-10-11T11:44:00Z"/>
              </w:rPr>
            </w:pPr>
            <w:ins w:id="332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33" w:author="Nurminen, Riikka (Nokia - FI/Espoo)" w:date="2018-10-11T11:44:00Z"/>
              </w:rPr>
            </w:pPr>
            <w:ins w:id="334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35" w:author="Nurminen, Riikka (Nokia - FI/Espoo)" w:date="2018-10-11T11:44:00Z"/>
              </w:rPr>
            </w:pPr>
            <w:ins w:id="336" w:author="Nurminen, Riikka (Nokia - FI/Espoo)" w:date="2018-10-11T11:47:00Z">
              <w:r>
                <w:t>[TBD]</w:t>
              </w:r>
            </w:ins>
          </w:p>
        </w:tc>
      </w:tr>
      <w:tr w:rsidR="00FF12A7" w:rsidTr="009F2CB3">
        <w:trPr>
          <w:trHeight w:val="105"/>
          <w:ins w:id="337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338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339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340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1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2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3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344" w:author="Nurminen, Riikka (Nokia - FI/Espoo)" w:date="2018-10-11T11:44:00Z"/>
              </w:rPr>
            </w:pPr>
            <w:ins w:id="345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346" w:author="Nurminen, Riikka (Nokia - FI/Espoo)" w:date="2018-10-11T11:44:00Z"/>
              </w:rPr>
            </w:pPr>
            <w:ins w:id="347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48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49" w:author="Nurminen, Riikka (Nokia - FI/Espoo)" w:date="2018-10-10T14:23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0" w:author="Nurminen, Riikka (Nokia - FI/Espoo)" w:date="2018-10-10T14:23:00Z"/>
              </w:rPr>
            </w:pPr>
            <w:ins w:id="351" w:author="Nurminen, Riikka (Nokia - FI/Espoo)" w:date="2018-10-10T14:23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52" w:author="Nurminen, Riikka (Nokia - FI/Espoo)" w:date="2018-10-10T14:23:00Z"/>
                <w:rFonts w:cs="Arial"/>
              </w:rPr>
            </w:pPr>
            <w:ins w:id="353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4" w:author="Nurminen, Riikka (Nokia - FI/Espoo)" w:date="2018-10-10T14:23:00Z"/>
              </w:rPr>
            </w:pPr>
            <w:ins w:id="355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56" w:author="Nurminen, Riikka (Nokia - FI/Espoo)" w:date="2018-10-10T14:23:00Z"/>
              </w:rPr>
            </w:pPr>
            <w:ins w:id="357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8" w:author="Nurminen, Riikka (Nokia - FI/Espoo)" w:date="2018-10-10T14:23:00Z"/>
              </w:rPr>
            </w:pPr>
            <w:ins w:id="359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60" w:author="Nurminen, Riikka (Nokia - FI/Espoo)" w:date="2018-10-10T14:23:00Z"/>
              </w:rPr>
            </w:pPr>
            <w:ins w:id="361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62" w:author="Nurminen, Riikka (Nokia - FI/Espoo)" w:date="2018-10-10T14:23:00Z"/>
              </w:rPr>
            </w:pPr>
            <w:ins w:id="363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364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65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66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67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68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69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70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71" w:author="Nurminen, Riikka (Nokia - FI/Espoo)" w:date="2018-10-10T14:23:00Z"/>
              </w:rPr>
            </w:pPr>
            <w:ins w:id="372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73" w:author="Nurminen, Riikka (Nokia - FI/Espoo)" w:date="2018-10-10T14:23:00Z"/>
              </w:rPr>
            </w:pPr>
            <w:ins w:id="374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375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76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77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78" w:author="Nurminen, Riikka (Nokia - FI/Espoo)" w:date="2018-10-11T11:44:00Z"/>
                <w:rFonts w:cs="Arial"/>
              </w:rPr>
            </w:pPr>
            <w:ins w:id="379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0" w:author="Nurminen, Riikka (Nokia - FI/Espoo)" w:date="2018-10-11T11:44:00Z"/>
              </w:rPr>
            </w:pPr>
            <w:ins w:id="381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2" w:author="Nurminen, Riikka (Nokia - FI/Espoo)" w:date="2018-10-11T11:44:00Z"/>
              </w:rPr>
            </w:pPr>
            <w:ins w:id="383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4" w:author="Nurminen, Riikka (Nokia - FI/Espoo)" w:date="2018-10-11T11:44:00Z"/>
              </w:rPr>
            </w:pPr>
            <w:ins w:id="385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86" w:author="Nurminen, Riikka (Nokia - FI/Espoo)" w:date="2018-10-11T11:44:00Z"/>
              </w:rPr>
            </w:pPr>
            <w:ins w:id="387" w:author="Nurminen, Riikka (Nokia - FI/Espoo)" w:date="2018-10-11T11:4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88" w:author="Nurminen, Riikka (Nokia - FI/Espoo)" w:date="2018-10-11T11:44:00Z"/>
              </w:rPr>
            </w:pPr>
            <w:ins w:id="389" w:author="Nurminen, Riikka (Nokia - FI/Espoo)" w:date="2018-10-11T11:46:00Z">
              <w:r>
                <w:t>[TBD]</w:t>
              </w:r>
            </w:ins>
          </w:p>
        </w:tc>
      </w:tr>
      <w:tr w:rsidR="002B19BF" w:rsidTr="009F2CB3">
        <w:trPr>
          <w:trHeight w:val="105"/>
          <w:ins w:id="390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91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92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93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4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5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6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97" w:author="Nurminen, Riikka (Nokia - FI/Espoo)" w:date="2018-10-11T11:44:00Z"/>
              </w:rPr>
            </w:pPr>
            <w:ins w:id="398" w:author="Nurminen, Riikka (Nokia - FI/Espoo)" w:date="2018-10-11T11:4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99" w:author="Nurminen, Riikka (Nokia - FI/Espoo)" w:date="2018-10-11T11:44:00Z"/>
              </w:rPr>
            </w:pPr>
            <w:ins w:id="400" w:author="Nurminen, Riikka (Nokia - FI/Espoo)" w:date="2018-10-11T11:46:00Z">
              <w:r>
                <w:t>[TBD]</w:t>
              </w:r>
            </w:ins>
          </w:p>
        </w:tc>
      </w:tr>
      <w:tr w:rsidR="002B19BF" w:rsidTr="009F2CB3">
        <w:trPr>
          <w:trHeight w:val="105"/>
          <w:ins w:id="401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02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03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404" w:author="Nurminen, Riikka (Nokia - FI/Espoo)" w:date="2018-10-11T11:44:00Z"/>
                <w:rFonts w:cs="Arial"/>
              </w:rPr>
            </w:pPr>
            <w:ins w:id="405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06" w:author="Nurminen, Riikka (Nokia - FI/Espoo)" w:date="2018-10-11T11:44:00Z"/>
              </w:rPr>
            </w:pPr>
            <w:ins w:id="407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08" w:author="Nurminen, Riikka (Nokia - FI/Espoo)" w:date="2018-10-11T11:44:00Z"/>
              </w:rPr>
            </w:pPr>
            <w:ins w:id="409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10" w:author="Nurminen, Riikka (Nokia - FI/Espoo)" w:date="2018-10-11T11:44:00Z"/>
              </w:rPr>
            </w:pPr>
            <w:ins w:id="411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412" w:author="Nurminen, Riikka (Nokia - FI/Espoo)" w:date="2018-10-11T11:44:00Z"/>
              </w:rPr>
            </w:pPr>
            <w:ins w:id="413" w:author="Nurminen, Riikka (Nokia - FI/Espoo)" w:date="2018-10-11T11:4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414" w:author="Nurminen, Riikka (Nokia - FI/Espoo)" w:date="2018-10-11T11:44:00Z"/>
              </w:rPr>
            </w:pPr>
            <w:ins w:id="415" w:author="Nurminen, Riikka (Nokia - FI/Espoo)" w:date="2018-10-11T11:46:00Z">
              <w:r>
                <w:t>[TBD]</w:t>
              </w:r>
            </w:ins>
          </w:p>
        </w:tc>
      </w:tr>
      <w:tr w:rsidR="00FF12A7" w:rsidTr="009F2CB3">
        <w:trPr>
          <w:trHeight w:val="105"/>
          <w:ins w:id="416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417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418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419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0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1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2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423" w:author="Nurminen, Riikka (Nokia - FI/Espoo)" w:date="2018-10-11T11:44:00Z"/>
              </w:rPr>
            </w:pPr>
            <w:ins w:id="424" w:author="Nurminen, Riikka (Nokia - FI/Espoo)" w:date="2018-10-11T11:4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425" w:author="Nurminen, Riikka (Nokia - FI/Espoo)" w:date="2018-10-11T11:44:00Z"/>
              </w:rPr>
            </w:pPr>
            <w:ins w:id="426" w:author="Nurminen, Riikka (Nokia - FI/Espoo)" w:date="2018-10-11T11:46:00Z">
              <w:r>
                <w:t>[TBD]</w:t>
              </w:r>
            </w:ins>
          </w:p>
        </w:tc>
      </w:tr>
      <w:bookmarkEnd w:id="171"/>
      <w:tr w:rsidR="002B19BF" w:rsidRPr="00220F44" w:rsidTr="003B12E3">
        <w:trPr>
          <w:trHeight w:val="105"/>
          <w:ins w:id="427" w:author="Nurminen, Riikka (Nokia - FI/Espoo)" w:date="2018-10-11T11:4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428" w:author="Nurminen, Riikka (Nokia - FI/Espoo)" w:date="2018-10-11T11:47:00Z"/>
              </w:rPr>
            </w:pPr>
            <w:ins w:id="429" w:author="Nurminen, Riikka (Nokia - FI/Espoo)" w:date="2018-10-11T11:48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30" w:author="Nurminen, Riikka (Nokia - FI/Espoo)" w:date="2018-10-11T11:47:00Z"/>
              </w:rPr>
            </w:pPr>
            <w:ins w:id="431" w:author="Nurminen, Riikka (Nokia - FI/Espoo)" w:date="2018-10-11T11:4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432" w:author="Nurminen, Riikka (Nokia - FI/Espoo)" w:date="2018-10-11T11:47:00Z"/>
                <w:rFonts w:cs="Arial"/>
              </w:rPr>
            </w:pPr>
            <w:ins w:id="433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34" w:author="Nurminen, Riikka (Nokia - FI/Espoo)" w:date="2018-10-11T11:47:00Z"/>
              </w:rPr>
            </w:pPr>
            <w:ins w:id="435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436" w:author="Nurminen, Riikka (Nokia - FI/Espoo)" w:date="2018-10-11T11:47:00Z"/>
              </w:rPr>
              <w:pPrChange w:id="437" w:author="Nurminen, Riikka (Nokia - FI/Espoo)" w:date="2018-10-11T18:30:00Z">
                <w:pPr>
                  <w:pStyle w:val="TAC"/>
                </w:pPr>
              </w:pPrChange>
            </w:pPr>
            <w:ins w:id="438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39" w:author="Nurminen, Riikka (Nokia - FI/Espoo)" w:date="2018-10-11T11:47:00Z"/>
              </w:rPr>
              <w:pPrChange w:id="440" w:author="Nurminen, Riikka (Nokia - FI/Espoo)" w:date="2018-10-11T18:30:00Z">
                <w:pPr>
                  <w:pStyle w:val="TAC"/>
                </w:pPr>
              </w:pPrChange>
            </w:pPr>
            <w:ins w:id="441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442" w:author="Nurminen, Riikka (Nokia - FI/Espoo)" w:date="2018-10-11T11:47:00Z"/>
              </w:rPr>
              <w:pPrChange w:id="443" w:author="Nurminen, Riikka (Nokia - FI/Espoo)" w:date="2018-10-11T18:30:00Z">
                <w:pPr>
                  <w:pStyle w:val="TAC"/>
                </w:pPr>
              </w:pPrChange>
            </w:pPr>
            <w:ins w:id="444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3B12E3">
            <w:pPr>
              <w:pStyle w:val="TAC"/>
              <w:rPr>
                <w:ins w:id="445" w:author="Nurminen, Riikka (Nokia - FI/Espoo)" w:date="2018-10-11T11:47:00Z"/>
              </w:rPr>
              <w:pPrChange w:id="446" w:author="Nurminen, Riikka (Nokia - FI/Espoo)" w:date="2018-10-11T18:30:00Z">
                <w:pPr>
                  <w:pStyle w:val="TAC"/>
                </w:pPr>
              </w:pPrChange>
            </w:pPr>
            <w:ins w:id="447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448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49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450" w:author="Nurminen, Riikka (Nokia - FI/Espoo)" w:date="2018-10-11T11:47:00Z"/>
              </w:rPr>
              <w:pPrChange w:id="45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3B12E3">
            <w:pPr>
              <w:pStyle w:val="TAC"/>
              <w:rPr>
                <w:ins w:id="452" w:author="Nurminen, Riikka (Nokia - FI/Espoo)" w:date="2018-10-11T11:47:00Z"/>
                <w:rFonts w:cs="Arial"/>
              </w:rPr>
              <w:pPrChange w:id="45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454" w:author="Nurminen, Riikka (Nokia - FI/Espoo)" w:date="2018-10-11T11:47:00Z"/>
              </w:rPr>
              <w:pPrChange w:id="45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456" w:author="Nurminen, Riikka (Nokia - FI/Espoo)" w:date="2018-10-11T11:47:00Z"/>
              </w:rPr>
              <w:pPrChange w:id="45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458" w:author="Nurminen, Riikka (Nokia - FI/Espoo)" w:date="2018-10-11T11:47:00Z"/>
              </w:rPr>
              <w:pPrChange w:id="45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460" w:author="Nurminen, Riikka (Nokia - FI/Espoo)" w:date="2018-10-11T11:47:00Z"/>
              </w:rPr>
              <w:pPrChange w:id="461" w:author="Nurminen, Riikka (Nokia - FI/Espoo)" w:date="2018-10-11T18:30:00Z">
                <w:pPr>
                  <w:pStyle w:val="TAC"/>
                </w:pPr>
              </w:pPrChange>
            </w:pPr>
            <w:ins w:id="462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463" w:author="Nurminen, Riikka (Nokia - FI/Espoo)" w:date="2018-10-11T11:47:00Z"/>
              </w:rPr>
              <w:pPrChange w:id="464" w:author="Nurminen, Riikka (Nokia - FI/Espoo)" w:date="2018-10-11T18:30:00Z">
                <w:pPr>
                  <w:pStyle w:val="TAC"/>
                </w:pPr>
              </w:pPrChange>
            </w:pPr>
            <w:ins w:id="465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466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67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468" w:author="Nurminen, Riikka (Nokia - FI/Espoo)" w:date="2018-10-11T11:47:00Z"/>
              </w:rPr>
              <w:pPrChange w:id="46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470" w:author="Nurminen, Riikka (Nokia - FI/Espoo)" w:date="2018-10-11T11:47:00Z"/>
                <w:rFonts w:cs="Arial"/>
              </w:rPr>
              <w:pPrChange w:id="471" w:author="Nurminen, Riikka (Nokia - FI/Espoo)" w:date="2018-10-11T18:30:00Z">
                <w:pPr>
                  <w:pStyle w:val="TAC"/>
                </w:pPr>
              </w:pPrChange>
            </w:pPr>
            <w:ins w:id="472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473" w:author="Nurminen, Riikka (Nokia - FI/Espoo)" w:date="2018-10-11T11:47:00Z"/>
              </w:rPr>
              <w:pPrChange w:id="474" w:author="Nurminen, Riikka (Nokia - FI/Espoo)" w:date="2018-10-11T18:30:00Z">
                <w:pPr>
                  <w:pStyle w:val="TAC"/>
                </w:pPr>
              </w:pPrChange>
            </w:pPr>
            <w:ins w:id="47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476" w:author="Nurminen, Riikka (Nokia - FI/Espoo)" w:date="2018-10-11T11:47:00Z"/>
              </w:rPr>
              <w:pPrChange w:id="477" w:author="Nurminen, Riikka (Nokia - FI/Espoo)" w:date="2018-10-11T18:30:00Z">
                <w:pPr>
                  <w:pStyle w:val="TAC"/>
                </w:pPr>
              </w:pPrChange>
            </w:pPr>
            <w:ins w:id="478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479" w:author="Nurminen, Riikka (Nokia - FI/Espoo)" w:date="2018-10-11T11:47:00Z"/>
              </w:rPr>
              <w:pPrChange w:id="480" w:author="Nurminen, Riikka (Nokia - FI/Espoo)" w:date="2018-10-11T18:30:00Z">
                <w:pPr>
                  <w:pStyle w:val="TAC"/>
                </w:pPr>
              </w:pPrChange>
            </w:pPr>
            <w:ins w:id="481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482" w:author="Nurminen, Riikka (Nokia - FI/Espoo)" w:date="2018-10-11T11:47:00Z"/>
              </w:rPr>
              <w:pPrChange w:id="483" w:author="Nurminen, Riikka (Nokia - FI/Espoo)" w:date="2018-10-11T18:30:00Z">
                <w:pPr>
                  <w:pStyle w:val="TAC"/>
                </w:pPr>
              </w:pPrChange>
            </w:pPr>
            <w:ins w:id="484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485" w:author="Nurminen, Riikka (Nokia - FI/Espoo)" w:date="2018-10-11T11:47:00Z"/>
              </w:rPr>
              <w:pPrChange w:id="486" w:author="Nurminen, Riikka (Nokia - FI/Espoo)" w:date="2018-10-11T18:30:00Z">
                <w:pPr>
                  <w:pStyle w:val="TAC"/>
                </w:pPr>
              </w:pPrChange>
            </w:pPr>
            <w:ins w:id="487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488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489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3B12E3">
            <w:pPr>
              <w:pStyle w:val="TAC"/>
              <w:rPr>
                <w:ins w:id="490" w:author="Nurminen, Riikka (Nokia - FI/Espoo)" w:date="2018-10-11T11:47:00Z"/>
              </w:rPr>
              <w:pPrChange w:id="49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3B12E3">
            <w:pPr>
              <w:pStyle w:val="TAC"/>
              <w:rPr>
                <w:ins w:id="492" w:author="Nurminen, Riikka (Nokia - FI/Espoo)" w:date="2018-10-11T11:47:00Z"/>
                <w:rFonts w:cs="Arial"/>
              </w:rPr>
              <w:pPrChange w:id="49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494" w:author="Nurminen, Riikka (Nokia - FI/Espoo)" w:date="2018-10-11T11:47:00Z"/>
              </w:rPr>
              <w:pPrChange w:id="49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496" w:author="Nurminen, Riikka (Nokia - FI/Espoo)" w:date="2018-10-11T11:47:00Z"/>
              </w:rPr>
              <w:pPrChange w:id="49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498" w:author="Nurminen, Riikka (Nokia - FI/Espoo)" w:date="2018-10-11T11:47:00Z"/>
              </w:rPr>
              <w:pPrChange w:id="49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FF12A7" w:rsidRDefault="00FF12A7" w:rsidP="003B12E3">
            <w:pPr>
              <w:pStyle w:val="TAC"/>
              <w:rPr>
                <w:ins w:id="500" w:author="Nurminen, Riikka (Nokia - FI/Espoo)" w:date="2018-10-11T11:47:00Z"/>
              </w:rPr>
              <w:pPrChange w:id="501" w:author="Nurminen, Riikka (Nokia - FI/Espoo)" w:date="2018-10-11T18:30:00Z">
                <w:pPr>
                  <w:pStyle w:val="TAC"/>
                </w:pPr>
              </w:pPrChange>
            </w:pPr>
            <w:ins w:id="502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3B12E3">
            <w:pPr>
              <w:pStyle w:val="TAC"/>
              <w:rPr>
                <w:ins w:id="503" w:author="Nurminen, Riikka (Nokia - FI/Espoo)" w:date="2018-10-11T11:47:00Z"/>
              </w:rPr>
              <w:pPrChange w:id="504" w:author="Nurminen, Riikka (Nokia - FI/Espoo)" w:date="2018-10-11T18:30:00Z">
                <w:pPr>
                  <w:pStyle w:val="TAC"/>
                </w:pPr>
              </w:pPrChange>
            </w:pPr>
            <w:ins w:id="505" w:author="Nurminen, Riikka (Nokia - FI/Espoo)" w:date="2018-10-11T11:47:00Z">
              <w:r>
                <w:t>[TBD]</w:t>
              </w:r>
            </w:ins>
          </w:p>
        </w:tc>
      </w:tr>
      <w:tr w:rsidR="002B19BF" w:rsidRPr="00220F44" w:rsidTr="003B12E3">
        <w:trPr>
          <w:trHeight w:val="105"/>
          <w:ins w:id="506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07" w:author="Nurminen, Riikka (Nokia - FI/Espoo)" w:date="2018-10-11T11:4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08" w:author="Nurminen, Riikka (Nokia - FI/Espoo)" w:date="2018-10-11T11:47:00Z"/>
              </w:rPr>
            </w:pPr>
            <w:ins w:id="509" w:author="Nurminen, Riikka (Nokia - FI/Espoo)" w:date="2018-10-11T11:4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510" w:author="Nurminen, Riikka (Nokia - FI/Espoo)" w:date="2018-10-11T11:47:00Z"/>
                <w:rFonts w:cs="Arial"/>
              </w:rPr>
            </w:pPr>
            <w:ins w:id="511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12" w:author="Nurminen, Riikka (Nokia - FI/Espoo)" w:date="2018-10-11T11:47:00Z"/>
              </w:rPr>
            </w:pPr>
            <w:ins w:id="51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514" w:author="Nurminen, Riikka (Nokia - FI/Espoo)" w:date="2018-10-11T11:47:00Z"/>
              </w:rPr>
              <w:pPrChange w:id="515" w:author="Nurminen, Riikka (Nokia - FI/Espoo)" w:date="2018-10-11T18:30:00Z">
                <w:pPr>
                  <w:pStyle w:val="TAC"/>
                </w:pPr>
              </w:pPrChange>
            </w:pPr>
            <w:ins w:id="516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17" w:author="Nurminen, Riikka (Nokia - FI/Espoo)" w:date="2018-10-11T11:47:00Z"/>
              </w:rPr>
              <w:pPrChange w:id="518" w:author="Nurminen, Riikka (Nokia - FI/Espoo)" w:date="2018-10-11T18:30:00Z">
                <w:pPr>
                  <w:pStyle w:val="TAC"/>
                </w:pPr>
              </w:pPrChange>
            </w:pPr>
            <w:ins w:id="519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520" w:author="Nurminen, Riikka (Nokia - FI/Espoo)" w:date="2018-10-11T11:47:00Z"/>
              </w:rPr>
              <w:pPrChange w:id="521" w:author="Nurminen, Riikka (Nokia - FI/Espoo)" w:date="2018-10-11T18:30:00Z">
                <w:pPr>
                  <w:pStyle w:val="TAC"/>
                </w:pPr>
              </w:pPrChange>
            </w:pPr>
            <w:ins w:id="522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3B12E3">
            <w:pPr>
              <w:pStyle w:val="TAC"/>
              <w:rPr>
                <w:ins w:id="523" w:author="Nurminen, Riikka (Nokia - FI/Espoo)" w:date="2018-10-11T11:47:00Z"/>
              </w:rPr>
              <w:pPrChange w:id="524" w:author="Nurminen, Riikka (Nokia - FI/Espoo)" w:date="2018-10-11T18:30:00Z">
                <w:pPr>
                  <w:pStyle w:val="TAC"/>
                </w:pPr>
              </w:pPrChange>
            </w:pPr>
            <w:ins w:id="525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526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27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528" w:author="Nurminen, Riikka (Nokia - FI/Espoo)" w:date="2018-10-11T11:47:00Z"/>
              </w:rPr>
              <w:pPrChange w:id="52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3B12E3">
            <w:pPr>
              <w:pStyle w:val="TAC"/>
              <w:rPr>
                <w:ins w:id="530" w:author="Nurminen, Riikka (Nokia - FI/Espoo)" w:date="2018-10-11T11:47:00Z"/>
                <w:rFonts w:cs="Arial"/>
              </w:rPr>
              <w:pPrChange w:id="53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532" w:author="Nurminen, Riikka (Nokia - FI/Espoo)" w:date="2018-10-11T11:47:00Z"/>
              </w:rPr>
              <w:pPrChange w:id="53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534" w:author="Nurminen, Riikka (Nokia - FI/Espoo)" w:date="2018-10-11T11:47:00Z"/>
              </w:rPr>
              <w:pPrChange w:id="53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536" w:author="Nurminen, Riikka (Nokia - FI/Espoo)" w:date="2018-10-11T11:47:00Z"/>
              </w:rPr>
              <w:pPrChange w:id="53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538" w:author="Nurminen, Riikka (Nokia - FI/Espoo)" w:date="2018-10-11T11:47:00Z"/>
              </w:rPr>
              <w:pPrChange w:id="539" w:author="Nurminen, Riikka (Nokia - FI/Espoo)" w:date="2018-10-11T18:30:00Z">
                <w:pPr>
                  <w:pStyle w:val="TAC"/>
                </w:pPr>
              </w:pPrChange>
            </w:pPr>
            <w:ins w:id="540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541" w:author="Nurminen, Riikka (Nokia - FI/Espoo)" w:date="2018-10-11T11:47:00Z"/>
              </w:rPr>
              <w:pPrChange w:id="542" w:author="Nurminen, Riikka (Nokia - FI/Espoo)" w:date="2018-10-11T18:30:00Z">
                <w:pPr>
                  <w:pStyle w:val="TAC"/>
                </w:pPr>
              </w:pPrChange>
            </w:pPr>
            <w:ins w:id="543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544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45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546" w:author="Nurminen, Riikka (Nokia - FI/Espoo)" w:date="2018-10-11T11:47:00Z"/>
              </w:rPr>
              <w:pPrChange w:id="54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548" w:author="Nurminen, Riikka (Nokia - FI/Espoo)" w:date="2018-10-11T11:47:00Z"/>
                <w:rFonts w:cs="Arial"/>
              </w:rPr>
              <w:pPrChange w:id="549" w:author="Nurminen, Riikka (Nokia - FI/Espoo)" w:date="2018-10-11T18:30:00Z">
                <w:pPr>
                  <w:pStyle w:val="TAC"/>
                </w:pPr>
              </w:pPrChange>
            </w:pPr>
            <w:ins w:id="550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551" w:author="Nurminen, Riikka (Nokia - FI/Espoo)" w:date="2018-10-11T11:47:00Z"/>
              </w:rPr>
              <w:pPrChange w:id="552" w:author="Nurminen, Riikka (Nokia - FI/Espoo)" w:date="2018-10-11T18:30:00Z">
                <w:pPr>
                  <w:pStyle w:val="TAC"/>
                </w:pPr>
              </w:pPrChange>
            </w:pPr>
            <w:ins w:id="553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554" w:author="Nurminen, Riikka (Nokia - FI/Espoo)" w:date="2018-10-11T11:47:00Z"/>
              </w:rPr>
              <w:pPrChange w:id="555" w:author="Nurminen, Riikka (Nokia - FI/Espoo)" w:date="2018-10-11T18:30:00Z">
                <w:pPr>
                  <w:pStyle w:val="TAC"/>
                </w:pPr>
              </w:pPrChange>
            </w:pPr>
            <w:ins w:id="556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557" w:author="Nurminen, Riikka (Nokia - FI/Espoo)" w:date="2018-10-11T11:47:00Z"/>
              </w:rPr>
              <w:pPrChange w:id="558" w:author="Nurminen, Riikka (Nokia - FI/Espoo)" w:date="2018-10-11T18:30:00Z">
                <w:pPr>
                  <w:pStyle w:val="TAC"/>
                </w:pPr>
              </w:pPrChange>
            </w:pPr>
            <w:ins w:id="559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560" w:author="Nurminen, Riikka (Nokia - FI/Espoo)" w:date="2018-10-11T11:47:00Z"/>
              </w:rPr>
              <w:pPrChange w:id="561" w:author="Nurminen, Riikka (Nokia - FI/Espoo)" w:date="2018-10-11T18:30:00Z">
                <w:pPr>
                  <w:pStyle w:val="TAC"/>
                </w:pPr>
              </w:pPrChange>
            </w:pPr>
            <w:ins w:id="562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563" w:author="Nurminen, Riikka (Nokia - FI/Espoo)" w:date="2018-10-11T11:47:00Z"/>
              </w:rPr>
              <w:pPrChange w:id="564" w:author="Nurminen, Riikka (Nokia - FI/Espoo)" w:date="2018-10-11T18:30:00Z">
                <w:pPr>
                  <w:pStyle w:val="TAC"/>
                </w:pPr>
              </w:pPrChange>
            </w:pPr>
            <w:ins w:id="565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566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567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3B12E3">
            <w:pPr>
              <w:pStyle w:val="TAC"/>
              <w:rPr>
                <w:ins w:id="568" w:author="Nurminen, Riikka (Nokia - FI/Espoo)" w:date="2018-10-11T11:47:00Z"/>
              </w:rPr>
              <w:pPrChange w:id="56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3B12E3">
            <w:pPr>
              <w:pStyle w:val="TAC"/>
              <w:rPr>
                <w:ins w:id="570" w:author="Nurminen, Riikka (Nokia - FI/Espoo)" w:date="2018-10-11T11:47:00Z"/>
                <w:rFonts w:cs="Arial"/>
              </w:rPr>
              <w:pPrChange w:id="57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572" w:author="Nurminen, Riikka (Nokia - FI/Espoo)" w:date="2018-10-11T11:47:00Z"/>
              </w:rPr>
              <w:pPrChange w:id="57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574" w:author="Nurminen, Riikka (Nokia - FI/Espoo)" w:date="2018-10-11T11:47:00Z"/>
              </w:rPr>
              <w:pPrChange w:id="57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576" w:author="Nurminen, Riikka (Nokia - FI/Espoo)" w:date="2018-10-11T11:47:00Z"/>
              </w:rPr>
              <w:pPrChange w:id="57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FF12A7" w:rsidRDefault="00FF12A7" w:rsidP="003B12E3">
            <w:pPr>
              <w:pStyle w:val="TAC"/>
              <w:rPr>
                <w:ins w:id="578" w:author="Nurminen, Riikka (Nokia - FI/Espoo)" w:date="2018-10-11T11:47:00Z"/>
              </w:rPr>
              <w:pPrChange w:id="579" w:author="Nurminen, Riikka (Nokia - FI/Espoo)" w:date="2018-10-11T18:30:00Z">
                <w:pPr>
                  <w:pStyle w:val="TAC"/>
                </w:pPr>
              </w:pPrChange>
            </w:pPr>
            <w:ins w:id="580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3B12E3">
            <w:pPr>
              <w:pStyle w:val="TAC"/>
              <w:rPr>
                <w:ins w:id="581" w:author="Nurminen, Riikka (Nokia - FI/Espoo)" w:date="2018-10-11T11:47:00Z"/>
              </w:rPr>
              <w:pPrChange w:id="582" w:author="Nurminen, Riikka (Nokia - FI/Espoo)" w:date="2018-10-11T18:30:00Z">
                <w:pPr>
                  <w:pStyle w:val="TAC"/>
                </w:pPr>
              </w:pPrChange>
            </w:pPr>
            <w:ins w:id="583" w:author="Nurminen, Riikka (Nokia - FI/Espoo)" w:date="2018-10-11T11:47:00Z">
              <w:r>
                <w:t>[TBD]</w:t>
              </w:r>
            </w:ins>
          </w:p>
        </w:tc>
      </w:tr>
      <w:tr w:rsidR="002B19BF" w:rsidRPr="00220F44" w:rsidTr="003B12E3">
        <w:trPr>
          <w:trHeight w:val="105"/>
          <w:ins w:id="584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85" w:author="Nurminen, Riikka (Nokia - FI/Espoo)" w:date="2018-10-11T11:4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86" w:author="Nurminen, Riikka (Nokia - FI/Espoo)" w:date="2018-10-11T11:47:00Z"/>
              </w:rPr>
            </w:pPr>
            <w:ins w:id="587" w:author="Nurminen, Riikka (Nokia - FI/Espoo)" w:date="2018-10-11T11:4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588" w:author="Nurminen, Riikka (Nokia - FI/Espoo)" w:date="2018-10-11T11:47:00Z"/>
                <w:rFonts w:cs="Arial"/>
              </w:rPr>
            </w:pPr>
            <w:ins w:id="589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90" w:author="Nurminen, Riikka (Nokia - FI/Espoo)" w:date="2018-10-11T11:47:00Z"/>
              </w:rPr>
            </w:pPr>
            <w:ins w:id="591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592" w:author="Nurminen, Riikka (Nokia - FI/Espoo)" w:date="2018-10-11T11:47:00Z"/>
              </w:rPr>
              <w:pPrChange w:id="593" w:author="Nurminen, Riikka (Nokia - FI/Espoo)" w:date="2018-10-11T18:30:00Z">
                <w:pPr>
                  <w:pStyle w:val="TAC"/>
                </w:pPr>
              </w:pPrChange>
            </w:pPr>
            <w:ins w:id="594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95" w:author="Nurminen, Riikka (Nokia - FI/Espoo)" w:date="2018-10-11T11:47:00Z"/>
              </w:rPr>
              <w:pPrChange w:id="596" w:author="Nurminen, Riikka (Nokia - FI/Espoo)" w:date="2018-10-11T18:30:00Z">
                <w:pPr>
                  <w:pStyle w:val="TAC"/>
                </w:pPr>
              </w:pPrChange>
            </w:pPr>
            <w:ins w:id="597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598" w:author="Nurminen, Riikka (Nokia - FI/Espoo)" w:date="2018-10-11T11:47:00Z"/>
              </w:rPr>
              <w:pPrChange w:id="599" w:author="Nurminen, Riikka (Nokia - FI/Espoo)" w:date="2018-10-11T18:30:00Z">
                <w:pPr>
                  <w:pStyle w:val="TAC"/>
                </w:pPr>
              </w:pPrChange>
            </w:pPr>
            <w:ins w:id="600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3B12E3">
            <w:pPr>
              <w:pStyle w:val="TAC"/>
              <w:rPr>
                <w:ins w:id="601" w:author="Nurminen, Riikka (Nokia - FI/Espoo)" w:date="2018-10-11T11:47:00Z"/>
              </w:rPr>
              <w:pPrChange w:id="602" w:author="Nurminen, Riikka (Nokia - FI/Espoo)" w:date="2018-10-11T18:30:00Z">
                <w:pPr>
                  <w:pStyle w:val="TAC"/>
                </w:pPr>
              </w:pPrChange>
            </w:pPr>
            <w:ins w:id="603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604" w:author="Nurminen, Riikka (Nokia - FI/Espoo)" w:date="2018-10-11T11:47:00Z"/>
        </w:trPr>
        <w:tc>
          <w:tcPr>
            <w:tcW w:w="1008" w:type="dxa"/>
            <w:vMerge/>
          </w:tcPr>
          <w:p w:rsidR="002B19BF" w:rsidRPr="00220F44" w:rsidRDefault="002B19BF" w:rsidP="002B19BF">
            <w:pPr>
              <w:pStyle w:val="TAC"/>
              <w:rPr>
                <w:ins w:id="605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606" w:author="Nurminen, Riikka (Nokia - FI/Espoo)" w:date="2018-10-11T11:47:00Z"/>
              </w:rPr>
              <w:pPrChange w:id="60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3B12E3">
            <w:pPr>
              <w:pStyle w:val="TAC"/>
              <w:rPr>
                <w:ins w:id="608" w:author="Nurminen, Riikka (Nokia - FI/Espoo)" w:date="2018-10-11T11:47:00Z"/>
                <w:rFonts w:cs="Arial"/>
              </w:rPr>
              <w:pPrChange w:id="60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610" w:author="Nurminen, Riikka (Nokia - FI/Espoo)" w:date="2018-10-11T11:47:00Z"/>
              </w:rPr>
              <w:pPrChange w:id="61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612" w:author="Nurminen, Riikka (Nokia - FI/Espoo)" w:date="2018-10-11T11:47:00Z"/>
              </w:rPr>
              <w:pPrChange w:id="61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3B12E3">
            <w:pPr>
              <w:pStyle w:val="TAC"/>
              <w:rPr>
                <w:ins w:id="614" w:author="Nurminen, Riikka (Nokia - FI/Espoo)" w:date="2018-10-11T11:47:00Z"/>
              </w:rPr>
              <w:pPrChange w:id="61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616" w:author="Nurminen, Riikka (Nokia - FI/Espoo)" w:date="2018-10-11T11:47:00Z"/>
              </w:rPr>
              <w:pPrChange w:id="617" w:author="Nurminen, Riikka (Nokia - FI/Espoo)" w:date="2018-10-11T18:30:00Z">
                <w:pPr>
                  <w:pStyle w:val="TAC"/>
                </w:pPr>
              </w:pPrChange>
            </w:pPr>
            <w:ins w:id="618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619" w:author="Nurminen, Riikka (Nokia - FI/Espoo)" w:date="2018-10-11T11:47:00Z"/>
              </w:rPr>
              <w:pPrChange w:id="620" w:author="Nurminen, Riikka (Nokia - FI/Espoo)" w:date="2018-10-11T18:30:00Z">
                <w:pPr>
                  <w:pStyle w:val="TAC"/>
                </w:pPr>
              </w:pPrChange>
            </w:pPr>
            <w:ins w:id="621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622" w:author="Nurminen, Riikka (Nokia - FI/Espoo)" w:date="2018-10-11T11:47:00Z"/>
        </w:trPr>
        <w:tc>
          <w:tcPr>
            <w:tcW w:w="1008" w:type="dxa"/>
            <w:vMerge/>
          </w:tcPr>
          <w:p w:rsidR="002B19BF" w:rsidRPr="00220F44" w:rsidRDefault="002B19BF" w:rsidP="002B19BF">
            <w:pPr>
              <w:pStyle w:val="TAC"/>
              <w:rPr>
                <w:ins w:id="623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3B12E3">
            <w:pPr>
              <w:pStyle w:val="TAC"/>
              <w:rPr>
                <w:ins w:id="624" w:author="Nurminen, Riikka (Nokia - FI/Espoo)" w:date="2018-10-11T11:47:00Z"/>
              </w:rPr>
              <w:pPrChange w:id="62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626" w:author="Nurminen, Riikka (Nokia - FI/Espoo)" w:date="2018-10-11T11:47:00Z"/>
                <w:rFonts w:cs="Arial"/>
              </w:rPr>
              <w:pPrChange w:id="627" w:author="Nurminen, Riikka (Nokia - FI/Espoo)" w:date="2018-10-11T18:30:00Z">
                <w:pPr>
                  <w:pStyle w:val="TAC"/>
                </w:pPr>
              </w:pPrChange>
            </w:pPr>
            <w:ins w:id="628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629" w:author="Nurminen, Riikka (Nokia - FI/Espoo)" w:date="2018-10-11T11:47:00Z"/>
              </w:rPr>
              <w:pPrChange w:id="630" w:author="Nurminen, Riikka (Nokia - FI/Espoo)" w:date="2018-10-11T18:30:00Z">
                <w:pPr>
                  <w:pStyle w:val="TAC"/>
                </w:pPr>
              </w:pPrChange>
            </w:pPr>
            <w:ins w:id="631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632" w:author="Nurminen, Riikka (Nokia - FI/Espoo)" w:date="2018-10-11T11:47:00Z"/>
              </w:rPr>
              <w:pPrChange w:id="633" w:author="Nurminen, Riikka (Nokia - FI/Espoo)" w:date="2018-10-11T18:30:00Z">
                <w:pPr>
                  <w:pStyle w:val="TAC"/>
                </w:pPr>
              </w:pPrChange>
            </w:pPr>
            <w:ins w:id="634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3B12E3">
            <w:pPr>
              <w:pStyle w:val="TAC"/>
              <w:rPr>
                <w:ins w:id="635" w:author="Nurminen, Riikka (Nokia - FI/Espoo)" w:date="2018-10-11T11:47:00Z"/>
              </w:rPr>
              <w:pPrChange w:id="636" w:author="Nurminen, Riikka (Nokia - FI/Espoo)" w:date="2018-10-11T18:30:00Z">
                <w:pPr>
                  <w:pStyle w:val="TAC"/>
                </w:pPr>
              </w:pPrChange>
            </w:pPr>
            <w:ins w:id="637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3B12E3">
            <w:pPr>
              <w:pStyle w:val="TAC"/>
              <w:rPr>
                <w:ins w:id="638" w:author="Nurminen, Riikka (Nokia - FI/Espoo)" w:date="2018-10-11T11:47:00Z"/>
              </w:rPr>
              <w:pPrChange w:id="639" w:author="Nurminen, Riikka (Nokia - FI/Espoo)" w:date="2018-10-11T18:30:00Z">
                <w:pPr>
                  <w:pStyle w:val="TAC"/>
                </w:pPr>
              </w:pPrChange>
            </w:pPr>
            <w:ins w:id="640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3B12E3">
            <w:pPr>
              <w:pStyle w:val="TAC"/>
              <w:rPr>
                <w:ins w:id="641" w:author="Nurminen, Riikka (Nokia - FI/Espoo)" w:date="2018-10-11T11:47:00Z"/>
              </w:rPr>
              <w:pPrChange w:id="642" w:author="Nurminen, Riikka (Nokia - FI/Espoo)" w:date="2018-10-11T18:30:00Z">
                <w:pPr>
                  <w:pStyle w:val="TAC"/>
                </w:pPr>
              </w:pPrChange>
            </w:pPr>
            <w:ins w:id="643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644" w:author="Nurminen, Riikka (Nokia - FI/Espoo)" w:date="2018-10-11T11:47:00Z"/>
        </w:trPr>
        <w:tc>
          <w:tcPr>
            <w:tcW w:w="1008" w:type="dxa"/>
            <w:vMerge/>
          </w:tcPr>
          <w:p w:rsidR="00FF12A7" w:rsidRPr="00220F44" w:rsidRDefault="00FF12A7">
            <w:pPr>
              <w:pStyle w:val="TAC"/>
              <w:rPr>
                <w:ins w:id="645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3B12E3">
            <w:pPr>
              <w:pStyle w:val="TAC"/>
              <w:rPr>
                <w:ins w:id="646" w:author="Nurminen, Riikka (Nokia - FI/Espoo)" w:date="2018-10-11T11:47:00Z"/>
              </w:rPr>
              <w:pPrChange w:id="647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3B12E3">
            <w:pPr>
              <w:pStyle w:val="TAC"/>
              <w:rPr>
                <w:ins w:id="648" w:author="Nurminen, Riikka (Nokia - FI/Espoo)" w:date="2018-10-11T11:47:00Z"/>
                <w:rFonts w:cs="Arial"/>
              </w:rPr>
              <w:pPrChange w:id="649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650" w:author="Nurminen, Riikka (Nokia - FI/Espoo)" w:date="2018-10-11T11:47:00Z"/>
              </w:rPr>
              <w:pPrChange w:id="651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652" w:author="Nurminen, Riikka (Nokia - FI/Espoo)" w:date="2018-10-11T11:47:00Z"/>
              </w:rPr>
              <w:pPrChange w:id="653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3B12E3">
            <w:pPr>
              <w:pStyle w:val="TAC"/>
              <w:rPr>
                <w:ins w:id="654" w:author="Nurminen, Riikka (Nokia - FI/Espoo)" w:date="2018-10-11T11:47:00Z"/>
              </w:rPr>
              <w:pPrChange w:id="655" w:author="Nurminen, Riikka (Nokia - FI/Espoo)" w:date="2018-10-11T18:30:00Z">
                <w:pPr>
                  <w:pStyle w:val="TAC"/>
                </w:pPr>
              </w:pPrChange>
            </w:pPr>
          </w:p>
        </w:tc>
        <w:tc>
          <w:tcPr>
            <w:tcW w:w="1366" w:type="dxa"/>
            <w:vAlign w:val="center"/>
          </w:tcPr>
          <w:p w:rsidR="00FF12A7" w:rsidRDefault="00FF12A7" w:rsidP="003B12E3">
            <w:pPr>
              <w:pStyle w:val="TAC"/>
              <w:rPr>
                <w:ins w:id="656" w:author="Nurminen, Riikka (Nokia - FI/Espoo)" w:date="2018-10-11T11:47:00Z"/>
              </w:rPr>
              <w:pPrChange w:id="657" w:author="Nurminen, Riikka (Nokia - FI/Espoo)" w:date="2018-10-11T18:30:00Z">
                <w:pPr>
                  <w:pStyle w:val="TAC"/>
                </w:pPr>
              </w:pPrChange>
            </w:pPr>
            <w:ins w:id="658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3B12E3">
            <w:pPr>
              <w:pStyle w:val="TAC"/>
              <w:rPr>
                <w:ins w:id="659" w:author="Nurminen, Riikka (Nokia - FI/Espoo)" w:date="2018-10-11T11:47:00Z"/>
              </w:rPr>
              <w:pPrChange w:id="660" w:author="Nurminen, Riikka (Nokia - FI/Espoo)" w:date="2018-10-11T18:30:00Z">
                <w:pPr>
                  <w:pStyle w:val="TAC"/>
                </w:pPr>
              </w:pPrChange>
            </w:pPr>
            <w:ins w:id="661" w:author="Nurminen, Riikka (Nokia - FI/Espoo)" w:date="2018-10-11T11:47:00Z">
              <w:r>
                <w:t>[TBD]</w:t>
              </w:r>
            </w:ins>
          </w:p>
        </w:tc>
      </w:tr>
    </w:tbl>
    <w:p w:rsidR="005A51EA" w:rsidRDefault="005A51EA" w:rsidP="00F71DB5">
      <w:pPr>
        <w:rPr>
          <w:ins w:id="662" w:author="Nurminen, Riikka (Nokia - FI/Espoo)" w:date="2018-09-26T12:04:00Z"/>
        </w:rPr>
      </w:pPr>
    </w:p>
    <w:p w:rsidR="009338B9" w:rsidRDefault="00C01E48" w:rsidP="009338B9">
      <w:pPr>
        <w:pStyle w:val="TH"/>
        <w:rPr>
          <w:ins w:id="663" w:author="Nurminen, Riikka (Nokia - FI/Espoo)" w:date="2018-09-26T12:04:00Z"/>
          <w:lang w:eastAsia="zh-CN"/>
        </w:rPr>
      </w:pPr>
      <w:ins w:id="664" w:author="Nurminen, Riikka (Nokia - FI/Espoo)" w:date="2018-09-26T12:04:00Z">
        <w:r>
          <w:lastRenderedPageBreak/>
          <w:t>Table 8.2.</w:t>
        </w:r>
        <w:r w:rsidR="009338B9">
          <w:t>1</w:t>
        </w:r>
      </w:ins>
      <w:ins w:id="665" w:author="Shan" w:date="2018-10-10T09:28:00Z">
        <w:r w:rsidR="00E4232E" w:rsidRPr="00E4232E">
          <w:t>.</w:t>
        </w:r>
      </w:ins>
      <w:ins w:id="666" w:author="Nurminen, Riikka (Nokia - FI/Espoo)" w:date="2018-10-11T14:12:00Z">
        <w:r w:rsidR="004F7E22">
          <w:t>2</w:t>
        </w:r>
      </w:ins>
      <w:ins w:id="667" w:author="Shan" w:date="2018-10-10T09:28:00Z">
        <w:del w:id="668" w:author="Nurminen, Riikka (Nokia - FI/Espoo)" w:date="2018-10-11T14:12:00Z">
          <w:r w:rsidR="00E4232E" w:rsidRPr="00E4232E" w:rsidDel="004F7E22">
            <w:delText>1</w:delText>
          </w:r>
        </w:del>
      </w:ins>
      <w:ins w:id="669" w:author="Nurminen, Riikka (Nokia - FI/Espoo)" w:date="2018-09-26T12:04:00Z">
        <w:r w:rsidR="009338B9">
          <w:t>-2</w:t>
        </w:r>
        <w:r w:rsidR="009338B9" w:rsidRPr="00BB6FF0">
          <w:t xml:space="preserve"> Min</w:t>
        </w:r>
        <w:r w:rsidR="00AF307E">
          <w:t>imum requirements for PUSCH, 10</w:t>
        </w:r>
        <w:r w:rsidR="009338B9" w:rsidRPr="00BB6FF0">
          <w:t xml:space="preserve"> MHz Channel Bandwidth</w:t>
        </w:r>
        <w:r w:rsidR="00AF307E">
          <w:rPr>
            <w:lang w:eastAsia="zh-CN"/>
          </w:rPr>
          <w:t>, 15</w:t>
        </w:r>
        <w:r w:rsidR="009338B9">
          <w:rPr>
            <w:lang w:eastAsia="zh-CN"/>
          </w:rPr>
          <w:t xml:space="preserve"> kHz </w:t>
        </w:r>
      </w:ins>
      <w:ins w:id="670" w:author="Nurminen, Riikka (Nokia - FI/Espoo)" w:date="2018-09-26T13:54:00Z">
        <w:r w:rsidR="00EC39F1">
          <w:rPr>
            <w:lang w:eastAsia="zh-CN"/>
          </w:rPr>
          <w:t>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671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672" w:author="Nurminen, Riikka (Nokia - FI/Espoo)" w:date="2018-10-11T16:16:00Z"/>
        </w:trPr>
        <w:tc>
          <w:tcPr>
            <w:tcW w:w="1008" w:type="dxa"/>
          </w:tcPr>
          <w:bookmarkEnd w:id="16"/>
          <w:bookmarkEnd w:id="17"/>
          <w:p w:rsidR="00C01E48" w:rsidRPr="00BB6FF0" w:rsidRDefault="00C01E48" w:rsidP="00BC5D27">
            <w:pPr>
              <w:pStyle w:val="TAH"/>
              <w:rPr>
                <w:ins w:id="673" w:author="Nurminen, Riikka (Nokia - FI/Espoo)" w:date="2018-10-11T16:16:00Z"/>
                <w:rFonts w:cs="Arial"/>
                <w:lang w:eastAsia="en-US"/>
              </w:rPr>
            </w:pPr>
            <w:ins w:id="674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675" w:author="Nurminen, Riikka (Nokia - FI/Espoo)" w:date="2018-10-11T16:16:00Z"/>
                <w:rFonts w:cs="Arial"/>
                <w:lang w:eastAsia="en-US"/>
              </w:rPr>
            </w:pPr>
            <w:ins w:id="676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677" w:author="Nurminen, Riikka (Nokia - FI/Espoo)" w:date="2018-10-11T16:16:00Z"/>
                <w:rFonts w:cs="Arial"/>
                <w:lang w:eastAsia="en-US"/>
              </w:rPr>
            </w:pPr>
            <w:ins w:id="678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679" w:author="Nurminen, Riikka (Nokia - FI/Espoo)" w:date="2018-10-11T16:16:00Z"/>
                <w:rFonts w:cs="Arial"/>
                <w:lang w:val="fr-FR" w:eastAsia="en-US"/>
              </w:rPr>
            </w:pPr>
            <w:ins w:id="680" w:author="Nurminen, Riikka (Nokia - FI/Espoo)" w:date="2018-10-11T16:16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681" w:author="Nurminen, Riikka (Nokia - FI/Espoo)" w:date="2018-10-11T16:16:00Z"/>
                <w:rFonts w:cs="Arial"/>
                <w:lang w:eastAsia="en-US"/>
              </w:rPr>
            </w:pPr>
            <w:ins w:id="682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683" w:author="Nurminen, Riikka (Nokia - FI/Espoo)" w:date="2018-10-11T16:16:00Z"/>
                <w:rFonts w:cs="Arial"/>
                <w:lang w:eastAsia="en-US"/>
              </w:rPr>
            </w:pPr>
            <w:ins w:id="684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685" w:author="Nurminen, Riikka (Nokia - FI/Espoo)" w:date="2018-10-11T16:16:00Z"/>
                <w:rFonts w:cs="Arial"/>
                <w:lang w:eastAsia="en-US"/>
              </w:rPr>
            </w:pPr>
            <w:ins w:id="686" w:author="Nurminen, Riikka (Nokia - FI/Espoo)" w:date="2018-10-11T16:16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687" w:author="Nurminen, Riikka (Nokia - FI/Espoo)" w:date="2018-10-11T16:16:00Z"/>
                <w:rFonts w:cs="Arial"/>
                <w:lang w:eastAsia="en-US"/>
              </w:rPr>
            </w:pPr>
            <w:ins w:id="688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689" w:author="Nurminen, Riikka (Nokia - FI/Espoo)" w:date="2018-10-11T16:16:00Z"/>
                <w:rFonts w:cs="Arial"/>
                <w:lang w:eastAsia="en-US"/>
              </w:rPr>
            </w:pPr>
            <w:ins w:id="690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691" w:author="Nurminen, Riikka (Nokia - FI/Espoo)" w:date="2018-10-11T16:16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92" w:author="Nurminen, Riikka (Nokia - FI/Espoo)" w:date="2018-10-11T16:16:00Z"/>
              </w:rPr>
            </w:pPr>
            <w:ins w:id="693" w:author="Nurminen, Riikka (Nokia - FI/Espoo)" w:date="2018-10-11T16:16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94" w:author="Nurminen, Riikka (Nokia - FI/Espoo)" w:date="2018-10-11T16:16:00Z"/>
              </w:rPr>
            </w:pPr>
            <w:ins w:id="695" w:author="Nurminen, Riikka (Nokia - FI/Espoo)" w:date="2018-10-11T16:16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696" w:author="Nurminen, Riikka (Nokia - FI/Espoo)" w:date="2018-10-11T16:16:00Z"/>
                <w:rFonts w:cs="Arial"/>
              </w:rPr>
            </w:pPr>
            <w:ins w:id="69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98" w:author="Nurminen, Riikka (Nokia - FI/Espoo)" w:date="2018-10-11T16:16:00Z"/>
              </w:rPr>
            </w:pPr>
            <w:ins w:id="69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00" w:author="Nurminen, Riikka (Nokia - FI/Espoo)" w:date="2018-10-11T16:16:00Z"/>
              </w:rPr>
            </w:pPr>
            <w:ins w:id="70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02" w:author="Nurminen, Riikka (Nokia - FI/Espoo)" w:date="2018-10-11T16:16:00Z"/>
              </w:rPr>
            </w:pPr>
            <w:ins w:id="70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04" w:author="Nurminen, Riikka (Nokia - FI/Espoo)" w:date="2018-10-11T16:16:00Z"/>
              </w:rPr>
            </w:pPr>
            <w:ins w:id="70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706" w:author="Nurminen, Riikka (Nokia - FI/Espoo)" w:date="2018-10-11T16:16:00Z"/>
              </w:rPr>
            </w:pPr>
            <w:ins w:id="707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0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0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10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11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4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15" w:author="Nurminen, Riikka (Nokia - FI/Espoo)" w:date="2018-10-11T16:16:00Z"/>
              </w:rPr>
            </w:pPr>
            <w:ins w:id="716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17" w:author="Nurminen, Riikka (Nokia - FI/Espoo)" w:date="2018-10-11T16:16:00Z"/>
              </w:rPr>
            </w:pPr>
            <w:ins w:id="718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1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2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21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22" w:author="Nurminen, Riikka (Nokia - FI/Espoo)" w:date="2018-10-11T16:16:00Z"/>
                <w:rFonts w:cs="Arial"/>
              </w:rPr>
            </w:pPr>
            <w:ins w:id="723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24" w:author="Nurminen, Riikka (Nokia - FI/Espoo)" w:date="2018-10-11T16:16:00Z"/>
              </w:rPr>
            </w:pPr>
            <w:ins w:id="72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26" w:author="Nurminen, Riikka (Nokia - FI/Espoo)" w:date="2018-10-11T16:16:00Z"/>
              </w:rPr>
            </w:pPr>
            <w:ins w:id="727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28" w:author="Nurminen, Riikka (Nokia - FI/Espoo)" w:date="2018-10-11T16:16:00Z"/>
              </w:rPr>
            </w:pPr>
            <w:ins w:id="729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30" w:author="Nurminen, Riikka (Nokia - FI/Espoo)" w:date="2018-10-11T16:16:00Z"/>
              </w:rPr>
            </w:pPr>
            <w:ins w:id="731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32" w:author="Nurminen, Riikka (Nokia - FI/Espoo)" w:date="2018-10-11T16:16:00Z"/>
              </w:rPr>
            </w:pPr>
            <w:ins w:id="733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3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3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36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37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38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39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40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41" w:author="Nurminen, Riikka (Nokia - FI/Espoo)" w:date="2018-10-11T16:16:00Z"/>
              </w:rPr>
            </w:pPr>
            <w:ins w:id="742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43" w:author="Nurminen, Riikka (Nokia - FI/Espoo)" w:date="2018-10-11T16:16:00Z"/>
              </w:rPr>
            </w:pPr>
            <w:ins w:id="744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45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46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47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48" w:author="Nurminen, Riikka (Nokia - FI/Espoo)" w:date="2018-10-11T16:16:00Z"/>
                <w:rFonts w:cs="Arial"/>
              </w:rPr>
            </w:pPr>
            <w:ins w:id="749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0" w:author="Nurminen, Riikka (Nokia - FI/Espoo)" w:date="2018-10-11T16:16:00Z"/>
              </w:rPr>
            </w:pPr>
            <w:ins w:id="751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2" w:author="Nurminen, Riikka (Nokia - FI/Espoo)" w:date="2018-10-11T16:16:00Z"/>
              </w:rPr>
            </w:pPr>
            <w:ins w:id="753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4" w:author="Nurminen, Riikka (Nokia - FI/Espoo)" w:date="2018-10-11T16:16:00Z"/>
              </w:rPr>
            </w:pPr>
            <w:ins w:id="755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56" w:author="Nurminen, Riikka (Nokia - FI/Espoo)" w:date="2018-10-11T16:16:00Z"/>
              </w:rPr>
            </w:pPr>
            <w:ins w:id="757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58" w:author="Nurminen, Riikka (Nokia - FI/Espoo)" w:date="2018-10-11T16:16:00Z"/>
              </w:rPr>
            </w:pPr>
            <w:ins w:id="759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60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61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62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63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64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65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66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67" w:author="Nurminen, Riikka (Nokia - FI/Espoo)" w:date="2018-10-11T16:16:00Z"/>
              </w:rPr>
            </w:pPr>
            <w:ins w:id="768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69" w:author="Nurminen, Riikka (Nokia - FI/Espoo)" w:date="2018-10-11T16:16:00Z"/>
              </w:rPr>
            </w:pPr>
            <w:ins w:id="770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71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72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73" w:author="Nurminen, Riikka (Nokia - FI/Espoo)" w:date="2018-10-11T16:16:00Z"/>
              </w:rPr>
            </w:pPr>
            <w:ins w:id="774" w:author="Nurminen, Riikka (Nokia - FI/Espoo)" w:date="2018-10-11T16:16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75" w:author="Nurminen, Riikka (Nokia - FI/Espoo)" w:date="2018-10-11T16:16:00Z"/>
                <w:rFonts w:cs="Arial"/>
              </w:rPr>
            </w:pPr>
            <w:ins w:id="776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77" w:author="Nurminen, Riikka (Nokia - FI/Espoo)" w:date="2018-10-11T16:16:00Z"/>
              </w:rPr>
            </w:pPr>
            <w:ins w:id="778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79" w:author="Nurminen, Riikka (Nokia - FI/Espoo)" w:date="2018-10-11T16:16:00Z"/>
              </w:rPr>
            </w:pPr>
            <w:ins w:id="780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81" w:author="Nurminen, Riikka (Nokia - FI/Espoo)" w:date="2018-10-11T16:16:00Z"/>
              </w:rPr>
            </w:pPr>
            <w:ins w:id="782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83" w:author="Nurminen, Riikka (Nokia - FI/Espoo)" w:date="2018-10-11T16:16:00Z"/>
              </w:rPr>
            </w:pPr>
            <w:ins w:id="784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785" w:author="Nurminen, Riikka (Nokia - FI/Espoo)" w:date="2018-10-11T16:16:00Z"/>
              </w:rPr>
            </w:pPr>
            <w:ins w:id="786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87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88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89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90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1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2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3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94" w:author="Nurminen, Riikka (Nokia - FI/Espoo)" w:date="2018-10-11T16:16:00Z"/>
              </w:rPr>
            </w:pPr>
            <w:ins w:id="795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96" w:author="Nurminen, Riikka (Nokia - FI/Espoo)" w:date="2018-10-11T16:16:00Z"/>
              </w:rPr>
            </w:pPr>
            <w:ins w:id="797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9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9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00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01" w:author="Nurminen, Riikka (Nokia - FI/Espoo)" w:date="2018-10-11T16:16:00Z"/>
                <w:rFonts w:cs="Arial"/>
              </w:rPr>
            </w:pPr>
            <w:ins w:id="802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03" w:author="Nurminen, Riikka (Nokia - FI/Espoo)" w:date="2018-10-11T16:16:00Z"/>
              </w:rPr>
            </w:pPr>
            <w:ins w:id="804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05" w:author="Nurminen, Riikka (Nokia - FI/Espoo)" w:date="2018-10-11T16:16:00Z"/>
              </w:rPr>
            </w:pPr>
            <w:ins w:id="806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07" w:author="Nurminen, Riikka (Nokia - FI/Espoo)" w:date="2018-10-11T16:16:00Z"/>
              </w:rPr>
            </w:pPr>
            <w:ins w:id="808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09" w:author="Nurminen, Riikka (Nokia - FI/Espoo)" w:date="2018-10-11T16:16:00Z"/>
              </w:rPr>
            </w:pPr>
            <w:ins w:id="810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11" w:author="Nurminen, Riikka (Nokia - FI/Espoo)" w:date="2018-10-11T16:16:00Z"/>
              </w:rPr>
            </w:pPr>
            <w:ins w:id="812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1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1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15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16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17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18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19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20" w:author="Nurminen, Riikka (Nokia - FI/Espoo)" w:date="2018-10-11T16:16:00Z"/>
              </w:rPr>
            </w:pPr>
            <w:ins w:id="821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22" w:author="Nurminen, Riikka (Nokia - FI/Espoo)" w:date="2018-10-11T16:16:00Z"/>
              </w:rPr>
            </w:pPr>
            <w:ins w:id="823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2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2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26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27" w:author="Nurminen, Riikka (Nokia - FI/Espoo)" w:date="2018-10-11T16:16:00Z"/>
                <w:rFonts w:cs="Arial"/>
              </w:rPr>
            </w:pPr>
            <w:ins w:id="828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29" w:author="Nurminen, Riikka (Nokia - FI/Espoo)" w:date="2018-10-11T16:16:00Z"/>
              </w:rPr>
            </w:pPr>
            <w:ins w:id="830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31" w:author="Nurminen, Riikka (Nokia - FI/Espoo)" w:date="2018-10-11T16:16:00Z"/>
              </w:rPr>
            </w:pPr>
            <w:ins w:id="832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33" w:author="Nurminen, Riikka (Nokia - FI/Espoo)" w:date="2018-10-11T16:16:00Z"/>
              </w:rPr>
            </w:pPr>
            <w:ins w:id="834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35" w:author="Nurminen, Riikka (Nokia - FI/Espoo)" w:date="2018-10-11T16:16:00Z"/>
              </w:rPr>
            </w:pPr>
            <w:ins w:id="836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37" w:author="Nurminen, Riikka (Nokia - FI/Espoo)" w:date="2018-10-11T16:16:00Z"/>
              </w:rPr>
            </w:pPr>
            <w:ins w:id="838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3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4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41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42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43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44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45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46" w:author="Nurminen, Riikka (Nokia - FI/Espoo)" w:date="2018-10-11T16:16:00Z"/>
              </w:rPr>
            </w:pPr>
            <w:ins w:id="847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48" w:author="Nurminen, Riikka (Nokia - FI/Espoo)" w:date="2018-10-11T16:16:00Z"/>
              </w:rPr>
            </w:pPr>
            <w:ins w:id="849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50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51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52" w:author="Nurminen, Riikka (Nokia - FI/Espoo)" w:date="2018-10-11T16:16:00Z"/>
              </w:rPr>
            </w:pPr>
            <w:ins w:id="853" w:author="Nurminen, Riikka (Nokia - FI/Espoo)" w:date="2018-10-11T16:16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54" w:author="Nurminen, Riikka (Nokia - FI/Espoo)" w:date="2018-10-11T16:16:00Z"/>
                <w:rFonts w:cs="Arial"/>
              </w:rPr>
            </w:pPr>
            <w:ins w:id="855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56" w:author="Nurminen, Riikka (Nokia - FI/Espoo)" w:date="2018-10-11T16:16:00Z"/>
              </w:rPr>
            </w:pPr>
            <w:ins w:id="857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58" w:author="Nurminen, Riikka (Nokia - FI/Espoo)" w:date="2018-10-11T16:16:00Z"/>
              </w:rPr>
            </w:pPr>
            <w:ins w:id="859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60" w:author="Nurminen, Riikka (Nokia - FI/Espoo)" w:date="2018-10-11T16:16:00Z"/>
              </w:rPr>
            </w:pPr>
            <w:ins w:id="861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62" w:author="Nurminen, Riikka (Nokia - FI/Espoo)" w:date="2018-10-11T16:16:00Z"/>
              </w:rPr>
            </w:pPr>
            <w:ins w:id="863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864" w:author="Nurminen, Riikka (Nokia - FI/Espoo)" w:date="2018-10-11T16:16:00Z"/>
              </w:rPr>
            </w:pPr>
            <w:ins w:id="865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6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67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68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69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0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1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2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73" w:author="Nurminen, Riikka (Nokia - FI/Espoo)" w:date="2018-10-11T16:16:00Z"/>
              </w:rPr>
            </w:pPr>
            <w:ins w:id="874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75" w:author="Nurminen, Riikka (Nokia - FI/Espoo)" w:date="2018-10-11T16:16:00Z"/>
              </w:rPr>
            </w:pPr>
            <w:ins w:id="876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77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78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79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80" w:author="Nurminen, Riikka (Nokia - FI/Espoo)" w:date="2018-10-11T16:16:00Z"/>
                <w:rFonts w:cs="Arial"/>
              </w:rPr>
            </w:pPr>
            <w:ins w:id="881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82" w:author="Nurminen, Riikka (Nokia - FI/Espoo)" w:date="2018-10-11T16:16:00Z"/>
              </w:rPr>
            </w:pPr>
            <w:ins w:id="883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84" w:author="Nurminen, Riikka (Nokia - FI/Espoo)" w:date="2018-10-11T16:16:00Z"/>
              </w:rPr>
            </w:pPr>
            <w:ins w:id="885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86" w:author="Nurminen, Riikka (Nokia - FI/Espoo)" w:date="2018-10-11T16:16:00Z"/>
              </w:rPr>
            </w:pPr>
            <w:ins w:id="887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88" w:author="Nurminen, Riikka (Nokia - FI/Espoo)" w:date="2018-10-11T16:16:00Z"/>
              </w:rPr>
            </w:pPr>
            <w:ins w:id="889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90" w:author="Nurminen, Riikka (Nokia - FI/Espoo)" w:date="2018-10-11T16:16:00Z"/>
              </w:rPr>
            </w:pPr>
            <w:ins w:id="891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92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93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94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95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96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97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98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99" w:author="Nurminen, Riikka (Nokia - FI/Espoo)" w:date="2018-10-11T16:16:00Z"/>
              </w:rPr>
            </w:pPr>
            <w:ins w:id="900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01" w:author="Nurminen, Riikka (Nokia - FI/Espoo)" w:date="2018-10-11T16:16:00Z"/>
              </w:rPr>
            </w:pPr>
            <w:ins w:id="902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90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0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05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06" w:author="Nurminen, Riikka (Nokia - FI/Espoo)" w:date="2018-10-11T16:16:00Z"/>
                <w:rFonts w:cs="Arial"/>
              </w:rPr>
            </w:pPr>
            <w:ins w:id="90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08" w:author="Nurminen, Riikka (Nokia - FI/Espoo)" w:date="2018-10-11T16:16:00Z"/>
              </w:rPr>
            </w:pPr>
            <w:ins w:id="909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10" w:author="Nurminen, Riikka (Nokia - FI/Espoo)" w:date="2018-10-11T16:16:00Z"/>
              </w:rPr>
            </w:pPr>
            <w:ins w:id="91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12" w:author="Nurminen, Riikka (Nokia - FI/Espoo)" w:date="2018-10-11T16:16:00Z"/>
              </w:rPr>
            </w:pPr>
            <w:ins w:id="91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14" w:author="Nurminen, Riikka (Nokia - FI/Espoo)" w:date="2018-10-11T16:16:00Z"/>
              </w:rPr>
            </w:pPr>
            <w:ins w:id="91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16" w:author="Nurminen, Riikka (Nokia - FI/Espoo)" w:date="2018-10-11T16:16:00Z"/>
              </w:rPr>
            </w:pPr>
            <w:ins w:id="917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91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1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20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921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2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2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24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25" w:author="Nurminen, Riikka (Nokia - FI/Espoo)" w:date="2018-10-11T16:16:00Z"/>
              </w:rPr>
            </w:pPr>
            <w:ins w:id="926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27" w:author="Nurminen, Riikka (Nokia - FI/Espoo)" w:date="2018-10-11T16:16:00Z"/>
              </w:rPr>
            </w:pPr>
            <w:ins w:id="928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929" w:author="Nurminen, Riikka (Nokia - FI/Espoo)" w:date="2018-10-11T16:16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30" w:author="Nurminen, Riikka (Nokia - FI/Espoo)" w:date="2018-10-11T16:16:00Z"/>
              </w:rPr>
            </w:pPr>
            <w:ins w:id="931" w:author="Nurminen, Riikka (Nokia - FI/Espoo)" w:date="2018-10-11T16:16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32" w:author="Nurminen, Riikka (Nokia - FI/Espoo)" w:date="2018-10-11T16:16:00Z"/>
              </w:rPr>
            </w:pPr>
            <w:ins w:id="933" w:author="Nurminen, Riikka (Nokia - FI/Espoo)" w:date="2018-10-11T16:16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34" w:author="Nurminen, Riikka (Nokia - FI/Espoo)" w:date="2018-10-11T16:16:00Z"/>
                <w:rFonts w:cs="Arial"/>
              </w:rPr>
            </w:pPr>
            <w:ins w:id="935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36" w:author="Nurminen, Riikka (Nokia - FI/Espoo)" w:date="2018-10-11T16:16:00Z"/>
              </w:rPr>
            </w:pPr>
            <w:ins w:id="937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38" w:author="Nurminen, Riikka (Nokia - FI/Espoo)" w:date="2018-10-11T16:16:00Z"/>
              </w:rPr>
            </w:pPr>
            <w:ins w:id="939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40" w:author="Nurminen, Riikka (Nokia - FI/Espoo)" w:date="2018-10-11T16:16:00Z"/>
              </w:rPr>
            </w:pPr>
            <w:ins w:id="941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42" w:author="Nurminen, Riikka (Nokia - FI/Espoo)" w:date="2018-10-11T16:16:00Z"/>
              </w:rPr>
            </w:pPr>
            <w:ins w:id="943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944" w:author="Nurminen, Riikka (Nokia - FI/Espoo)" w:date="2018-10-11T16:16:00Z"/>
              </w:rPr>
            </w:pPr>
            <w:ins w:id="945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94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47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48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949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50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51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52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53" w:author="Nurminen, Riikka (Nokia - FI/Espoo)" w:date="2018-10-11T16:16:00Z"/>
              </w:rPr>
            </w:pPr>
            <w:ins w:id="954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55" w:author="Nurminen, Riikka (Nokia - FI/Espoo)" w:date="2018-10-11T16:16:00Z"/>
              </w:rPr>
            </w:pPr>
            <w:ins w:id="956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957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58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59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60" w:author="Nurminen, Riikka (Nokia - FI/Espoo)" w:date="2018-10-11T16:16:00Z"/>
                <w:rFonts w:cs="Arial"/>
              </w:rPr>
            </w:pPr>
            <w:ins w:id="961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62" w:author="Nurminen, Riikka (Nokia - FI/Espoo)" w:date="2018-10-11T16:16:00Z"/>
              </w:rPr>
            </w:pPr>
            <w:ins w:id="963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64" w:author="Nurminen, Riikka (Nokia - FI/Espoo)" w:date="2018-10-11T16:16:00Z"/>
              </w:rPr>
            </w:pPr>
            <w:ins w:id="965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66" w:author="Nurminen, Riikka (Nokia - FI/Espoo)" w:date="2018-10-11T16:16:00Z"/>
              </w:rPr>
            </w:pPr>
            <w:ins w:id="967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68" w:author="Nurminen, Riikka (Nokia - FI/Espoo)" w:date="2018-10-11T16:16:00Z"/>
              </w:rPr>
            </w:pPr>
            <w:ins w:id="969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70" w:author="Nurminen, Riikka (Nokia - FI/Espoo)" w:date="2018-10-11T16:16:00Z"/>
              </w:rPr>
            </w:pPr>
            <w:ins w:id="971" w:author="Nurminen, Riikka (Nokia - FI/Espoo)" w:date="2018-10-11T16:16:00Z">
              <w:r>
                <w:t>[TBD]</w:t>
              </w:r>
            </w:ins>
          </w:p>
        </w:tc>
      </w:tr>
      <w:tr w:rsidR="002B19BF" w:rsidTr="00B13C64">
        <w:tblPrEx>
          <w:tblW w:w="9634" w:type="dxa"/>
          <w:tblPrExChange w:id="972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973" w:author="Nurminen, Riikka (Nokia - FI/Espoo)" w:date="2018-10-11T16:16:00Z"/>
          <w:trPrChange w:id="974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75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76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  <w:tcPrChange w:id="977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78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  <w:tcPrChange w:id="979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980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tcPrChange w:id="981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8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  <w:tcPrChange w:id="983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84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  <w:tcPrChange w:id="985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86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  <w:tcPrChange w:id="987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88" w:author="Nurminen, Riikka (Nokia - FI/Espoo)" w:date="2018-10-11T16:16:00Z"/>
              </w:rPr>
            </w:pPr>
            <w:ins w:id="989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990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91" w:author="Nurminen, Riikka (Nokia - FI/Espoo)" w:date="2018-10-11T16:16:00Z"/>
              </w:rPr>
            </w:pPr>
            <w:ins w:id="992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99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94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95" w:author="Nurminen, Riikka (Nokia - FI/Espoo)" w:date="2018-10-11T16:16:00Z"/>
              </w:rPr>
            </w:pPr>
            <w:ins w:id="996" w:author="Nurminen, Riikka (Nokia - FI/Espoo)" w:date="2018-10-11T16:16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97" w:author="Nurminen, Riikka (Nokia - FI/Espoo)" w:date="2018-10-11T16:16:00Z"/>
                <w:rFonts w:cs="Arial"/>
              </w:rPr>
            </w:pPr>
            <w:ins w:id="998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99" w:author="Nurminen, Riikka (Nokia - FI/Espoo)" w:date="2018-10-11T16:16:00Z"/>
              </w:rPr>
            </w:pPr>
            <w:ins w:id="1000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01" w:author="Nurminen, Riikka (Nokia - FI/Espoo)" w:date="2018-10-11T16:16:00Z"/>
              </w:rPr>
            </w:pPr>
            <w:ins w:id="1002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03" w:author="Nurminen, Riikka (Nokia - FI/Espoo)" w:date="2018-10-11T16:16:00Z"/>
              </w:rPr>
            </w:pPr>
            <w:ins w:id="1004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05" w:author="Nurminen, Riikka (Nokia - FI/Espoo)" w:date="2018-10-11T16:16:00Z"/>
              </w:rPr>
            </w:pPr>
            <w:ins w:id="1006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007" w:author="Nurminen, Riikka (Nokia - FI/Espoo)" w:date="2018-10-11T16:16:00Z"/>
              </w:rPr>
            </w:pPr>
            <w:ins w:id="1008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100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1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11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012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13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14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15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16" w:author="Nurminen, Riikka (Nokia - FI/Espoo)" w:date="2018-10-11T16:16:00Z"/>
              </w:rPr>
            </w:pPr>
            <w:ins w:id="1017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18" w:author="Nurminen, Riikka (Nokia - FI/Espoo)" w:date="2018-10-11T16:16:00Z"/>
              </w:rPr>
            </w:pPr>
            <w:ins w:id="1019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1020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21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22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23" w:author="Nurminen, Riikka (Nokia - FI/Espoo)" w:date="2018-10-11T16:16:00Z"/>
                <w:rFonts w:cs="Arial"/>
              </w:rPr>
            </w:pPr>
            <w:ins w:id="1024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25" w:author="Nurminen, Riikka (Nokia - FI/Espoo)" w:date="2018-10-11T16:16:00Z"/>
              </w:rPr>
            </w:pPr>
            <w:ins w:id="1026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27" w:author="Nurminen, Riikka (Nokia - FI/Espoo)" w:date="2018-10-11T16:16:00Z"/>
              </w:rPr>
            </w:pPr>
            <w:ins w:id="1028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29" w:author="Nurminen, Riikka (Nokia - FI/Espoo)" w:date="2018-10-11T16:16:00Z"/>
              </w:rPr>
            </w:pPr>
            <w:ins w:id="1030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31" w:author="Nurminen, Riikka (Nokia - FI/Espoo)" w:date="2018-10-11T16:16:00Z"/>
              </w:rPr>
            </w:pPr>
            <w:ins w:id="1032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33" w:author="Nurminen, Riikka (Nokia - FI/Espoo)" w:date="2018-10-11T16:16:00Z"/>
              </w:rPr>
            </w:pPr>
            <w:ins w:id="1034" w:author="Nurminen, Riikka (Nokia - FI/Espoo)" w:date="2018-10-11T16:16:00Z">
              <w:r>
                <w:t>[TBD]</w:t>
              </w:r>
            </w:ins>
          </w:p>
        </w:tc>
      </w:tr>
      <w:tr w:rsidR="002B19BF" w:rsidTr="00B13C64">
        <w:tblPrEx>
          <w:tblW w:w="9634" w:type="dxa"/>
          <w:tblPrExChange w:id="1035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1036" w:author="Nurminen, Riikka (Nokia - FI/Espoo)" w:date="2018-10-11T16:16:00Z"/>
          <w:trPrChange w:id="1037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38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03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  <w:tcPrChange w:id="1040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041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  <w:tcPrChange w:id="1042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043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tcPrChange w:id="1044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045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  <w:tcPrChange w:id="1046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047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  <w:tcPrChange w:id="1048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049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  <w:tcPrChange w:id="1050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051" w:author="Nurminen, Riikka (Nokia - FI/Espoo)" w:date="2018-10-11T16:16:00Z"/>
              </w:rPr>
            </w:pPr>
            <w:ins w:id="1052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053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054" w:author="Nurminen, Riikka (Nokia - FI/Espoo)" w:date="2018-10-11T16:16:00Z"/>
              </w:rPr>
            </w:pPr>
            <w:ins w:id="1055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05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57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58" w:author="Nurminen, Riikka (Nokia - FI/Espoo)" w:date="2018-10-11T16:16:00Z"/>
              </w:rPr>
            </w:pPr>
            <w:ins w:id="1059" w:author="Nurminen, Riikka (Nokia - FI/Espoo)" w:date="2018-10-11T16:16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60" w:author="Nurminen, Riikka (Nokia - FI/Espoo)" w:date="2018-10-11T16:16:00Z"/>
                <w:rFonts w:cs="Arial"/>
              </w:rPr>
            </w:pPr>
            <w:ins w:id="1061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62" w:author="Nurminen, Riikka (Nokia - FI/Espoo)" w:date="2018-10-11T16:16:00Z"/>
              </w:rPr>
            </w:pPr>
            <w:ins w:id="106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64" w:author="Nurminen, Riikka (Nokia - FI/Espoo)" w:date="2018-10-11T16:16:00Z"/>
              </w:rPr>
            </w:pPr>
            <w:ins w:id="1065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66" w:author="Nurminen, Riikka (Nokia - FI/Espoo)" w:date="2018-10-11T16:16:00Z"/>
              </w:rPr>
            </w:pPr>
            <w:ins w:id="1067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68" w:author="Nurminen, Riikka (Nokia - FI/Espoo)" w:date="2018-10-11T16:16:00Z"/>
              </w:rPr>
            </w:pPr>
            <w:ins w:id="1069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070" w:author="Nurminen, Riikka (Nokia - FI/Espoo)" w:date="2018-10-11T16:16:00Z"/>
              </w:rPr>
            </w:pPr>
            <w:ins w:id="1071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1072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73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74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075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76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77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78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79" w:author="Nurminen, Riikka (Nokia - FI/Espoo)" w:date="2018-10-11T16:16:00Z"/>
              </w:rPr>
            </w:pPr>
            <w:ins w:id="1080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81" w:author="Nurminen, Riikka (Nokia - FI/Espoo)" w:date="2018-10-11T16:16:00Z"/>
              </w:rPr>
            </w:pPr>
            <w:ins w:id="1082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108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8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85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86" w:author="Nurminen, Riikka (Nokia - FI/Espoo)" w:date="2018-10-11T16:16:00Z"/>
                <w:rFonts w:cs="Arial"/>
              </w:rPr>
            </w:pPr>
            <w:ins w:id="108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88" w:author="Nurminen, Riikka (Nokia - FI/Espoo)" w:date="2018-10-11T16:16:00Z"/>
              </w:rPr>
            </w:pPr>
            <w:ins w:id="1089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90" w:author="Nurminen, Riikka (Nokia - FI/Espoo)" w:date="2018-10-11T16:16:00Z"/>
              </w:rPr>
            </w:pPr>
            <w:ins w:id="109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92" w:author="Nurminen, Riikka (Nokia - FI/Espoo)" w:date="2018-10-11T16:16:00Z"/>
              </w:rPr>
            </w:pPr>
            <w:ins w:id="109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94" w:author="Nurminen, Riikka (Nokia - FI/Espoo)" w:date="2018-10-11T16:16:00Z"/>
              </w:rPr>
            </w:pPr>
            <w:ins w:id="109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96" w:author="Nurminen, Riikka (Nokia - FI/Espoo)" w:date="2018-10-11T16:16:00Z"/>
              </w:rPr>
            </w:pPr>
            <w:ins w:id="1097" w:author="Nurminen, Riikka (Nokia - FI/Espoo)" w:date="2018-10-11T16:16:00Z">
              <w:r>
                <w:t>[TBD]</w:t>
              </w:r>
            </w:ins>
          </w:p>
        </w:tc>
      </w:tr>
      <w:tr w:rsidR="00C01E48" w:rsidTr="00267251">
        <w:trPr>
          <w:trHeight w:val="105"/>
          <w:ins w:id="109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09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100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101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10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10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104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105" w:author="Nurminen, Riikka (Nokia - FI/Espoo)" w:date="2018-10-11T16:16:00Z"/>
              </w:rPr>
            </w:pPr>
            <w:ins w:id="1106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107" w:author="Nurminen, Riikka (Nokia - FI/Espoo)" w:date="2018-10-11T16:16:00Z"/>
              </w:rPr>
            </w:pPr>
            <w:ins w:id="1108" w:author="Nurminen, Riikka (Nokia - FI/Espoo)" w:date="2018-10-11T16:16:00Z">
              <w:r>
                <w:t>[TBD]</w:t>
              </w:r>
            </w:ins>
          </w:p>
        </w:tc>
      </w:tr>
    </w:tbl>
    <w:p w:rsidR="001F19DF" w:rsidRDefault="001F19DF" w:rsidP="00F71DB5">
      <w:pPr>
        <w:rPr>
          <w:ins w:id="1109" w:author="Nurminen, Riikka (Nokia - FI/Espoo)" w:date="2018-10-09T12:11:00Z"/>
        </w:rPr>
      </w:pPr>
    </w:p>
    <w:p w:rsidR="00AF307E" w:rsidRDefault="00C01E48" w:rsidP="00AF307E">
      <w:pPr>
        <w:pStyle w:val="TH"/>
        <w:rPr>
          <w:ins w:id="1110" w:author="Nurminen, Riikka (Nokia - FI/Espoo)" w:date="2018-09-27T17:02:00Z"/>
          <w:lang w:eastAsia="zh-CN"/>
        </w:rPr>
      </w:pPr>
      <w:ins w:id="1111" w:author="Nurminen, Riikka (Nokia - FI/Espoo)" w:date="2018-09-27T17:02:00Z">
        <w:r>
          <w:lastRenderedPageBreak/>
          <w:t>Table 8.2</w:t>
        </w:r>
        <w:r w:rsidR="00AF307E">
          <w:t>.1</w:t>
        </w:r>
      </w:ins>
      <w:ins w:id="1112" w:author="Shan" w:date="2018-10-10T09:28:00Z">
        <w:r w:rsidR="00E4232E" w:rsidRPr="00E4232E">
          <w:t>.</w:t>
        </w:r>
      </w:ins>
      <w:ins w:id="1113" w:author="Nurminen, Riikka (Nokia - FI/Espoo)" w:date="2018-10-11T14:12:00Z">
        <w:r w:rsidR="004F7E22">
          <w:t>2</w:t>
        </w:r>
      </w:ins>
      <w:ins w:id="1114" w:author="Shan" w:date="2018-10-10T09:28:00Z">
        <w:del w:id="1115" w:author="Nurminen, Riikka (Nokia - FI/Espoo)" w:date="2018-10-11T14:12:00Z">
          <w:r w:rsidR="00E4232E" w:rsidRPr="00E4232E" w:rsidDel="004F7E22">
            <w:delText>1</w:delText>
          </w:r>
        </w:del>
      </w:ins>
      <w:ins w:id="1116" w:author="Nurminen, Riikka (Nokia - FI/Espoo)" w:date="2018-09-27T17:02:00Z">
        <w:r w:rsidR="00AF307E">
          <w:t>-3</w:t>
        </w:r>
        <w:r w:rsidR="00AF307E" w:rsidRPr="00BB6FF0">
          <w:t xml:space="preserve"> Min</w:t>
        </w:r>
        <w:r w:rsidR="00AF307E">
          <w:t>imum requirements for PUSCH, 20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117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1118" w:author="Nurminen, Riikka (Nokia - FI/Espoo)" w:date="2018-10-11T16:17:00Z"/>
        </w:trPr>
        <w:tc>
          <w:tcPr>
            <w:tcW w:w="1008" w:type="dxa"/>
          </w:tcPr>
          <w:p w:rsidR="00C01E48" w:rsidRPr="00BB6FF0" w:rsidRDefault="00C01E48" w:rsidP="00BC5D27">
            <w:pPr>
              <w:pStyle w:val="TAH"/>
              <w:rPr>
                <w:ins w:id="1119" w:author="Nurminen, Riikka (Nokia - FI/Espoo)" w:date="2018-10-11T16:17:00Z"/>
                <w:rFonts w:cs="Arial"/>
                <w:lang w:eastAsia="en-US"/>
              </w:rPr>
            </w:pPr>
            <w:ins w:id="112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1121" w:author="Nurminen, Riikka (Nokia - FI/Espoo)" w:date="2018-10-11T16:17:00Z"/>
                <w:rFonts w:cs="Arial"/>
                <w:lang w:eastAsia="en-US"/>
              </w:rPr>
            </w:pPr>
            <w:ins w:id="1122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1123" w:author="Nurminen, Riikka (Nokia - FI/Espoo)" w:date="2018-10-11T16:17:00Z"/>
                <w:rFonts w:cs="Arial"/>
                <w:lang w:eastAsia="en-US"/>
              </w:rPr>
            </w:pPr>
            <w:ins w:id="1124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1125" w:author="Nurminen, Riikka (Nokia - FI/Espoo)" w:date="2018-10-11T16:17:00Z"/>
                <w:rFonts w:cs="Arial"/>
                <w:lang w:val="fr-FR" w:eastAsia="en-US"/>
              </w:rPr>
            </w:pPr>
            <w:ins w:id="1126" w:author="Nurminen, Riikka (Nokia - FI/Espoo)" w:date="2018-10-11T16:17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1127" w:author="Nurminen, Riikka (Nokia - FI/Espoo)" w:date="2018-10-11T16:17:00Z"/>
                <w:rFonts w:cs="Arial"/>
                <w:lang w:eastAsia="en-US"/>
              </w:rPr>
            </w:pPr>
            <w:ins w:id="1128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1129" w:author="Nurminen, Riikka (Nokia - FI/Espoo)" w:date="2018-10-11T16:17:00Z"/>
                <w:rFonts w:cs="Arial"/>
                <w:lang w:eastAsia="en-US"/>
              </w:rPr>
            </w:pPr>
            <w:ins w:id="113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1131" w:author="Nurminen, Riikka (Nokia - FI/Espoo)" w:date="2018-10-11T16:17:00Z"/>
                <w:rFonts w:cs="Arial"/>
                <w:lang w:eastAsia="en-US"/>
              </w:rPr>
            </w:pPr>
            <w:ins w:id="1132" w:author="Nurminen, Riikka (Nokia - FI/Espoo)" w:date="2018-10-11T16:17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1133" w:author="Nurminen, Riikka (Nokia - FI/Espoo)" w:date="2018-10-11T16:17:00Z"/>
                <w:rFonts w:cs="Arial"/>
                <w:lang w:eastAsia="en-US"/>
              </w:rPr>
            </w:pPr>
            <w:ins w:id="1134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1135" w:author="Nurminen, Riikka (Nokia - FI/Espoo)" w:date="2018-10-11T16:17:00Z"/>
                <w:rFonts w:cs="Arial"/>
                <w:lang w:eastAsia="en-US"/>
              </w:rPr>
            </w:pPr>
            <w:ins w:id="113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1137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38" w:author="Nurminen, Riikka (Nokia - FI/Espoo)" w:date="2018-10-11T16:17:00Z"/>
              </w:rPr>
            </w:pPr>
            <w:ins w:id="1139" w:author="Nurminen, Riikka (Nokia - FI/Espoo)" w:date="2018-10-11T16:17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40" w:author="Nurminen, Riikka (Nokia - FI/Espoo)" w:date="2018-10-11T16:17:00Z"/>
              </w:rPr>
            </w:pPr>
            <w:ins w:id="1141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42" w:author="Nurminen, Riikka (Nokia - FI/Espoo)" w:date="2018-10-11T16:17:00Z"/>
                <w:rFonts w:cs="Arial"/>
              </w:rPr>
            </w:pPr>
            <w:ins w:id="114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44" w:author="Nurminen, Riikka (Nokia - FI/Espoo)" w:date="2018-10-11T16:17:00Z"/>
              </w:rPr>
            </w:pPr>
            <w:ins w:id="1145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46" w:author="Nurminen, Riikka (Nokia - FI/Espoo)" w:date="2018-10-11T16:17:00Z"/>
              </w:rPr>
            </w:pPr>
            <w:ins w:id="114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48" w:author="Nurminen, Riikka (Nokia - FI/Espoo)" w:date="2018-10-11T16:17:00Z"/>
              </w:rPr>
            </w:pPr>
            <w:ins w:id="114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50" w:author="Nurminen, Riikka (Nokia - FI/Espoo)" w:date="2018-10-11T16:17:00Z"/>
              </w:rPr>
            </w:pPr>
            <w:ins w:id="115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152" w:author="Nurminen, Riikka (Nokia - FI/Espoo)" w:date="2018-10-11T16:17:00Z"/>
              </w:rPr>
            </w:pPr>
            <w:ins w:id="115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5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5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5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5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5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5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6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61" w:author="Nurminen, Riikka (Nokia - FI/Espoo)" w:date="2018-10-11T16:17:00Z"/>
              </w:rPr>
            </w:pPr>
            <w:ins w:id="116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63" w:author="Nurminen, Riikka (Nokia - FI/Espoo)" w:date="2018-10-11T16:17:00Z"/>
              </w:rPr>
            </w:pPr>
            <w:ins w:id="116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6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6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6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68" w:author="Nurminen, Riikka (Nokia - FI/Espoo)" w:date="2018-10-11T16:17:00Z"/>
                <w:rFonts w:cs="Arial"/>
              </w:rPr>
            </w:pPr>
            <w:ins w:id="116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0" w:author="Nurminen, Riikka (Nokia - FI/Espoo)" w:date="2018-10-11T16:17:00Z"/>
              </w:rPr>
            </w:pPr>
            <w:ins w:id="1171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2" w:author="Nurminen, Riikka (Nokia - FI/Espoo)" w:date="2018-10-11T16:17:00Z"/>
              </w:rPr>
            </w:pPr>
            <w:ins w:id="117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4" w:author="Nurminen, Riikka (Nokia - FI/Espoo)" w:date="2018-10-11T16:17:00Z"/>
              </w:rPr>
            </w:pPr>
            <w:ins w:id="117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76" w:author="Nurminen, Riikka (Nokia - FI/Espoo)" w:date="2018-10-11T16:17:00Z"/>
              </w:rPr>
            </w:pPr>
            <w:ins w:id="117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78" w:author="Nurminen, Riikka (Nokia - FI/Espoo)" w:date="2018-10-11T16:17:00Z"/>
              </w:rPr>
            </w:pPr>
            <w:ins w:id="117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8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8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8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8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8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8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8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87" w:author="Nurminen, Riikka (Nokia - FI/Espoo)" w:date="2018-10-11T16:17:00Z"/>
              </w:rPr>
            </w:pPr>
            <w:ins w:id="118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89" w:author="Nurminen, Riikka (Nokia - FI/Espoo)" w:date="2018-10-11T16:17:00Z"/>
              </w:rPr>
            </w:pPr>
            <w:ins w:id="119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9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9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93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94" w:author="Nurminen, Riikka (Nokia - FI/Espoo)" w:date="2018-10-11T16:17:00Z"/>
                <w:rFonts w:cs="Arial"/>
              </w:rPr>
            </w:pPr>
            <w:ins w:id="119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96" w:author="Nurminen, Riikka (Nokia - FI/Espoo)" w:date="2018-10-11T16:17:00Z"/>
              </w:rPr>
            </w:pPr>
            <w:ins w:id="1197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98" w:author="Nurminen, Riikka (Nokia - FI/Espoo)" w:date="2018-10-11T16:17:00Z"/>
              </w:rPr>
            </w:pPr>
            <w:ins w:id="119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00" w:author="Nurminen, Riikka (Nokia - FI/Espoo)" w:date="2018-10-11T16:17:00Z"/>
              </w:rPr>
            </w:pPr>
            <w:ins w:id="120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02" w:author="Nurminen, Riikka (Nokia - FI/Espoo)" w:date="2018-10-11T16:17:00Z"/>
              </w:rPr>
            </w:pPr>
            <w:ins w:id="120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04" w:author="Nurminen, Riikka (Nokia - FI/Espoo)" w:date="2018-10-11T16:17:00Z"/>
              </w:rPr>
            </w:pPr>
            <w:ins w:id="120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0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0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0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0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13" w:author="Nurminen, Riikka (Nokia - FI/Espoo)" w:date="2018-10-11T16:17:00Z"/>
              </w:rPr>
            </w:pPr>
            <w:ins w:id="121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15" w:author="Nurminen, Riikka (Nokia - FI/Espoo)" w:date="2018-10-11T16:17:00Z"/>
              </w:rPr>
            </w:pPr>
            <w:ins w:id="1216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1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18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19" w:author="Nurminen, Riikka (Nokia - FI/Espoo)" w:date="2018-10-11T16:17:00Z"/>
              </w:rPr>
            </w:pPr>
            <w:ins w:id="1220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21" w:author="Nurminen, Riikka (Nokia - FI/Espoo)" w:date="2018-10-11T16:17:00Z"/>
                <w:rFonts w:cs="Arial"/>
              </w:rPr>
            </w:pPr>
            <w:ins w:id="1222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23" w:author="Nurminen, Riikka (Nokia - FI/Espoo)" w:date="2018-10-11T16:17:00Z"/>
              </w:rPr>
            </w:pPr>
            <w:ins w:id="1224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25" w:author="Nurminen, Riikka (Nokia - FI/Espoo)" w:date="2018-10-11T16:17:00Z"/>
              </w:rPr>
            </w:pPr>
            <w:ins w:id="1226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27" w:author="Nurminen, Riikka (Nokia - FI/Espoo)" w:date="2018-10-11T16:17:00Z"/>
              </w:rPr>
            </w:pPr>
            <w:ins w:id="1228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29" w:author="Nurminen, Riikka (Nokia - FI/Espoo)" w:date="2018-10-11T16:17:00Z"/>
              </w:rPr>
            </w:pPr>
            <w:ins w:id="1230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231" w:author="Nurminen, Riikka (Nokia - FI/Espoo)" w:date="2018-10-11T16:17:00Z"/>
              </w:rPr>
            </w:pPr>
            <w:ins w:id="1232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3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34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35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36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37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38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39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40" w:author="Nurminen, Riikka (Nokia - FI/Espoo)" w:date="2018-10-11T16:17:00Z"/>
              </w:rPr>
            </w:pPr>
            <w:ins w:id="1241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42" w:author="Nurminen, Riikka (Nokia - FI/Espoo)" w:date="2018-10-11T16:17:00Z"/>
              </w:rPr>
            </w:pPr>
            <w:ins w:id="124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4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4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46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47" w:author="Nurminen, Riikka (Nokia - FI/Espoo)" w:date="2018-10-11T16:17:00Z"/>
                <w:rFonts w:cs="Arial"/>
              </w:rPr>
            </w:pPr>
            <w:ins w:id="1248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49" w:author="Nurminen, Riikka (Nokia - FI/Espoo)" w:date="2018-10-11T16:17:00Z"/>
              </w:rPr>
            </w:pPr>
            <w:ins w:id="1250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51" w:author="Nurminen, Riikka (Nokia - FI/Espoo)" w:date="2018-10-11T16:17:00Z"/>
              </w:rPr>
            </w:pPr>
            <w:ins w:id="1252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53" w:author="Nurminen, Riikka (Nokia - FI/Espoo)" w:date="2018-10-11T16:17:00Z"/>
              </w:rPr>
            </w:pPr>
            <w:ins w:id="1254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55" w:author="Nurminen, Riikka (Nokia - FI/Espoo)" w:date="2018-10-11T16:17:00Z"/>
              </w:rPr>
            </w:pPr>
            <w:ins w:id="1256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57" w:author="Nurminen, Riikka (Nokia - FI/Espoo)" w:date="2018-10-11T16:17:00Z"/>
              </w:rPr>
            </w:pPr>
            <w:ins w:id="125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5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6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61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62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63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64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65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66" w:author="Nurminen, Riikka (Nokia - FI/Espoo)" w:date="2018-10-11T16:17:00Z"/>
              </w:rPr>
            </w:pPr>
            <w:ins w:id="1267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68" w:author="Nurminen, Riikka (Nokia - FI/Espoo)" w:date="2018-10-11T16:17:00Z"/>
              </w:rPr>
            </w:pPr>
            <w:ins w:id="126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7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7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72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73" w:author="Nurminen, Riikka (Nokia - FI/Espoo)" w:date="2018-10-11T16:17:00Z"/>
                <w:rFonts w:cs="Arial"/>
              </w:rPr>
            </w:pPr>
            <w:ins w:id="1274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75" w:author="Nurminen, Riikka (Nokia - FI/Espoo)" w:date="2018-10-11T16:17:00Z"/>
              </w:rPr>
            </w:pPr>
            <w:ins w:id="1276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77" w:author="Nurminen, Riikka (Nokia - FI/Espoo)" w:date="2018-10-11T16:17:00Z"/>
              </w:rPr>
            </w:pPr>
            <w:ins w:id="1278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79" w:author="Nurminen, Riikka (Nokia - FI/Espoo)" w:date="2018-10-11T16:17:00Z"/>
              </w:rPr>
            </w:pPr>
            <w:ins w:id="1280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81" w:author="Nurminen, Riikka (Nokia - FI/Espoo)" w:date="2018-10-11T16:17:00Z"/>
              </w:rPr>
            </w:pPr>
            <w:ins w:id="1282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83" w:author="Nurminen, Riikka (Nokia - FI/Espoo)" w:date="2018-10-11T16:17:00Z"/>
              </w:rPr>
            </w:pPr>
            <w:ins w:id="128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8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8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8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8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89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9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9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92" w:author="Nurminen, Riikka (Nokia - FI/Espoo)" w:date="2018-10-11T16:17:00Z"/>
              </w:rPr>
            </w:pPr>
            <w:ins w:id="1293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94" w:author="Nurminen, Riikka (Nokia - FI/Espoo)" w:date="2018-10-11T16:17:00Z"/>
              </w:rPr>
            </w:pPr>
            <w:ins w:id="129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9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97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98" w:author="Nurminen, Riikka (Nokia - FI/Espoo)" w:date="2018-10-11T16:17:00Z"/>
              </w:rPr>
            </w:pPr>
            <w:ins w:id="1299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00" w:author="Nurminen, Riikka (Nokia - FI/Espoo)" w:date="2018-10-11T16:17:00Z"/>
                <w:rFonts w:cs="Arial"/>
              </w:rPr>
            </w:pPr>
            <w:ins w:id="1301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02" w:author="Nurminen, Riikka (Nokia - FI/Espoo)" w:date="2018-10-11T16:17:00Z"/>
              </w:rPr>
            </w:pPr>
            <w:ins w:id="130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04" w:author="Nurminen, Riikka (Nokia - FI/Espoo)" w:date="2018-10-11T16:17:00Z"/>
              </w:rPr>
            </w:pPr>
            <w:ins w:id="1305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06" w:author="Nurminen, Riikka (Nokia - FI/Espoo)" w:date="2018-10-11T16:17:00Z"/>
              </w:rPr>
            </w:pPr>
            <w:ins w:id="1307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08" w:author="Nurminen, Riikka (Nokia - FI/Espoo)" w:date="2018-10-11T16:17:00Z"/>
              </w:rPr>
            </w:pPr>
            <w:ins w:id="1309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310" w:author="Nurminen, Riikka (Nokia - FI/Espoo)" w:date="2018-10-11T16:17:00Z"/>
              </w:rPr>
            </w:pPr>
            <w:ins w:id="131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31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1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1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1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16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17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1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19" w:author="Nurminen, Riikka (Nokia - FI/Espoo)" w:date="2018-10-11T16:17:00Z"/>
              </w:rPr>
            </w:pPr>
            <w:ins w:id="132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21" w:author="Nurminen, Riikka (Nokia - FI/Espoo)" w:date="2018-10-11T16:17:00Z"/>
              </w:rPr>
            </w:pPr>
            <w:ins w:id="1322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32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24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25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26" w:author="Nurminen, Riikka (Nokia - FI/Espoo)" w:date="2018-10-11T16:17:00Z"/>
                <w:rFonts w:cs="Arial"/>
              </w:rPr>
            </w:pPr>
            <w:ins w:id="132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28" w:author="Nurminen, Riikka (Nokia - FI/Espoo)" w:date="2018-10-11T16:17:00Z"/>
              </w:rPr>
            </w:pPr>
            <w:ins w:id="1329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30" w:author="Nurminen, Riikka (Nokia - FI/Espoo)" w:date="2018-10-11T16:17:00Z"/>
              </w:rPr>
            </w:pPr>
            <w:ins w:id="133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32" w:author="Nurminen, Riikka (Nokia - FI/Espoo)" w:date="2018-10-11T16:17:00Z"/>
              </w:rPr>
            </w:pPr>
            <w:ins w:id="133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34" w:author="Nurminen, Riikka (Nokia - FI/Espoo)" w:date="2018-10-11T16:17:00Z"/>
              </w:rPr>
            </w:pPr>
            <w:ins w:id="133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36" w:author="Nurminen, Riikka (Nokia - FI/Espoo)" w:date="2018-10-11T16:17:00Z"/>
              </w:rPr>
            </w:pPr>
            <w:ins w:id="1337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33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3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4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4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4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4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4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45" w:author="Nurminen, Riikka (Nokia - FI/Espoo)" w:date="2018-10-11T16:17:00Z"/>
              </w:rPr>
            </w:pPr>
            <w:ins w:id="134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47" w:author="Nurminen, Riikka (Nokia - FI/Espoo)" w:date="2018-10-11T16:17:00Z"/>
              </w:rPr>
            </w:pPr>
            <w:ins w:id="134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34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5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5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52" w:author="Nurminen, Riikka (Nokia - FI/Espoo)" w:date="2018-10-11T16:17:00Z"/>
                <w:rFonts w:cs="Arial"/>
              </w:rPr>
            </w:pPr>
            <w:ins w:id="135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54" w:author="Nurminen, Riikka (Nokia - FI/Espoo)" w:date="2018-10-11T16:17:00Z"/>
              </w:rPr>
            </w:pPr>
            <w:ins w:id="1355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56" w:author="Nurminen, Riikka (Nokia - FI/Espoo)" w:date="2018-10-11T16:17:00Z"/>
              </w:rPr>
            </w:pPr>
            <w:ins w:id="135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58" w:author="Nurminen, Riikka (Nokia - FI/Espoo)" w:date="2018-10-11T16:17:00Z"/>
              </w:rPr>
            </w:pPr>
            <w:ins w:id="135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60" w:author="Nurminen, Riikka (Nokia - FI/Espoo)" w:date="2018-10-11T16:17:00Z"/>
              </w:rPr>
            </w:pPr>
            <w:ins w:id="136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62" w:author="Nurminen, Riikka (Nokia - FI/Espoo)" w:date="2018-10-11T16:17:00Z"/>
              </w:rPr>
            </w:pPr>
            <w:ins w:id="136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36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6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6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6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6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6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7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71" w:author="Nurminen, Riikka (Nokia - FI/Espoo)" w:date="2018-10-11T16:17:00Z"/>
              </w:rPr>
            </w:pPr>
            <w:ins w:id="137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73" w:author="Nurminen, Riikka (Nokia - FI/Espoo)" w:date="2018-10-11T16:17:00Z"/>
              </w:rPr>
            </w:pPr>
            <w:ins w:id="1374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375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76" w:author="Nurminen, Riikka (Nokia - FI/Espoo)" w:date="2018-10-11T16:17:00Z"/>
              </w:rPr>
            </w:pPr>
            <w:ins w:id="1377" w:author="Nurminen, Riikka (Nokia - FI/Espoo)" w:date="2018-10-11T16:17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78" w:author="Nurminen, Riikka (Nokia - FI/Espoo)" w:date="2018-10-11T16:17:00Z"/>
              </w:rPr>
            </w:pPr>
            <w:ins w:id="1379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80" w:author="Nurminen, Riikka (Nokia - FI/Espoo)" w:date="2018-10-11T16:17:00Z"/>
                <w:rFonts w:cs="Arial"/>
              </w:rPr>
            </w:pPr>
            <w:ins w:id="1381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82" w:author="Nurminen, Riikka (Nokia - FI/Espoo)" w:date="2018-10-11T16:17:00Z"/>
              </w:rPr>
            </w:pPr>
            <w:ins w:id="138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84" w:author="Nurminen, Riikka (Nokia - FI/Espoo)" w:date="2018-10-11T16:17:00Z"/>
              </w:rPr>
            </w:pPr>
            <w:ins w:id="1385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86" w:author="Nurminen, Riikka (Nokia - FI/Espoo)" w:date="2018-10-11T16:17:00Z"/>
              </w:rPr>
            </w:pPr>
            <w:ins w:id="1387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88" w:author="Nurminen, Riikka (Nokia - FI/Espoo)" w:date="2018-10-11T16:17:00Z"/>
              </w:rPr>
            </w:pPr>
            <w:ins w:id="1389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390" w:author="Nurminen, Riikka (Nokia - FI/Espoo)" w:date="2018-10-11T16:17:00Z"/>
              </w:rPr>
            </w:pPr>
            <w:ins w:id="1391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39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9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9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9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96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97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9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99" w:author="Nurminen, Riikka (Nokia - FI/Espoo)" w:date="2018-10-11T16:17:00Z"/>
              </w:rPr>
            </w:pPr>
            <w:ins w:id="140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01" w:author="Nurminen, Riikka (Nokia - FI/Espoo)" w:date="2018-10-11T16:17:00Z"/>
              </w:rPr>
            </w:pPr>
            <w:ins w:id="1402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40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04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05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406" w:author="Nurminen, Riikka (Nokia - FI/Espoo)" w:date="2018-10-11T16:17:00Z"/>
                <w:rFonts w:cs="Arial"/>
              </w:rPr>
            </w:pPr>
            <w:ins w:id="140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08" w:author="Nurminen, Riikka (Nokia - FI/Espoo)" w:date="2018-10-11T16:17:00Z"/>
              </w:rPr>
            </w:pPr>
            <w:ins w:id="1409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10" w:author="Nurminen, Riikka (Nokia - FI/Espoo)" w:date="2018-10-11T16:17:00Z"/>
              </w:rPr>
            </w:pPr>
            <w:ins w:id="141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12" w:author="Nurminen, Riikka (Nokia - FI/Espoo)" w:date="2018-10-11T16:17:00Z"/>
              </w:rPr>
            </w:pPr>
            <w:ins w:id="141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14" w:author="Nurminen, Riikka (Nokia - FI/Espoo)" w:date="2018-10-11T16:17:00Z"/>
              </w:rPr>
            </w:pPr>
            <w:ins w:id="141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16" w:author="Nurminen, Riikka (Nokia - FI/Espoo)" w:date="2018-10-11T16:17:00Z"/>
              </w:rPr>
            </w:pPr>
            <w:ins w:id="1417" w:author="Nurminen, Riikka (Nokia - FI/Espoo)" w:date="2018-10-11T16:17:00Z">
              <w:r>
                <w:t>[TBD]</w:t>
              </w:r>
            </w:ins>
          </w:p>
        </w:tc>
      </w:tr>
      <w:tr w:rsidR="002B19BF" w:rsidTr="00D474B1">
        <w:tblPrEx>
          <w:tblW w:w="9634" w:type="dxa"/>
          <w:tblPrExChange w:id="1418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1419" w:author="Nurminen, Riikka (Nokia - FI/Espoo)" w:date="2018-10-11T16:17:00Z"/>
          <w:trPrChange w:id="1420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1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2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423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2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425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426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427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2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429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3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431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3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433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34" w:author="Nurminen, Riikka (Nokia - FI/Espoo)" w:date="2018-10-11T16:17:00Z"/>
              </w:rPr>
            </w:pPr>
            <w:ins w:id="1435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436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37" w:author="Nurminen, Riikka (Nokia - FI/Espoo)" w:date="2018-10-11T16:17:00Z"/>
              </w:rPr>
            </w:pPr>
            <w:ins w:id="1438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43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40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41" w:author="Nurminen, Riikka (Nokia - FI/Espoo)" w:date="2018-10-11T16:17:00Z"/>
              </w:rPr>
            </w:pPr>
            <w:ins w:id="1442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443" w:author="Nurminen, Riikka (Nokia - FI/Espoo)" w:date="2018-10-11T16:17:00Z"/>
                <w:rFonts w:cs="Arial"/>
              </w:rPr>
            </w:pPr>
            <w:ins w:id="1444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45" w:author="Nurminen, Riikka (Nokia - FI/Espoo)" w:date="2018-10-11T16:17:00Z"/>
              </w:rPr>
            </w:pPr>
            <w:ins w:id="1446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47" w:author="Nurminen, Riikka (Nokia - FI/Espoo)" w:date="2018-10-11T16:17:00Z"/>
              </w:rPr>
            </w:pPr>
            <w:ins w:id="1448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49" w:author="Nurminen, Riikka (Nokia - FI/Espoo)" w:date="2018-10-11T16:17:00Z"/>
              </w:rPr>
            </w:pPr>
            <w:ins w:id="1450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51" w:author="Nurminen, Riikka (Nokia - FI/Espoo)" w:date="2018-10-11T16:17:00Z"/>
              </w:rPr>
            </w:pPr>
            <w:ins w:id="1452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453" w:author="Nurminen, Riikka (Nokia - FI/Espoo)" w:date="2018-10-11T16:17:00Z"/>
              </w:rPr>
            </w:pPr>
            <w:ins w:id="1454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45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5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5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45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59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6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6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62" w:author="Nurminen, Riikka (Nokia - FI/Espoo)" w:date="2018-10-11T16:17:00Z"/>
              </w:rPr>
            </w:pPr>
            <w:ins w:id="1463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64" w:author="Nurminen, Riikka (Nokia - FI/Espoo)" w:date="2018-10-11T16:17:00Z"/>
              </w:rPr>
            </w:pPr>
            <w:ins w:id="1465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46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6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68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469" w:author="Nurminen, Riikka (Nokia - FI/Espoo)" w:date="2018-10-11T16:17:00Z"/>
                <w:rFonts w:cs="Arial"/>
              </w:rPr>
            </w:pPr>
            <w:ins w:id="147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71" w:author="Nurminen, Riikka (Nokia - FI/Espoo)" w:date="2018-10-11T16:17:00Z"/>
              </w:rPr>
            </w:pPr>
            <w:ins w:id="1472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73" w:author="Nurminen, Riikka (Nokia - FI/Espoo)" w:date="2018-10-11T16:17:00Z"/>
              </w:rPr>
            </w:pPr>
            <w:ins w:id="147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75" w:author="Nurminen, Riikka (Nokia - FI/Espoo)" w:date="2018-10-11T16:17:00Z"/>
              </w:rPr>
            </w:pPr>
            <w:ins w:id="147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77" w:author="Nurminen, Riikka (Nokia - FI/Espoo)" w:date="2018-10-11T16:17:00Z"/>
              </w:rPr>
            </w:pPr>
            <w:ins w:id="147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79" w:author="Nurminen, Riikka (Nokia - FI/Espoo)" w:date="2018-10-11T16:17:00Z"/>
              </w:rPr>
            </w:pPr>
            <w:ins w:id="1480" w:author="Nurminen, Riikka (Nokia - FI/Espoo)" w:date="2018-10-11T16:17:00Z">
              <w:r>
                <w:t>[TBD]</w:t>
              </w:r>
            </w:ins>
          </w:p>
        </w:tc>
      </w:tr>
      <w:tr w:rsidR="002B19BF" w:rsidTr="00D474B1">
        <w:tblPrEx>
          <w:tblW w:w="9634" w:type="dxa"/>
          <w:tblPrExChange w:id="1481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1482" w:author="Nurminen, Riikka (Nokia - FI/Espoo)" w:date="2018-10-11T16:17:00Z"/>
          <w:trPrChange w:id="1483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84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8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486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8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488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48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490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91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492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9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494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95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496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97" w:author="Nurminen, Riikka (Nokia - FI/Espoo)" w:date="2018-10-11T16:17:00Z"/>
              </w:rPr>
            </w:pPr>
            <w:ins w:id="149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499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500" w:author="Nurminen, Riikka (Nokia - FI/Espoo)" w:date="2018-10-11T16:17:00Z"/>
              </w:rPr>
            </w:pPr>
            <w:ins w:id="1501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50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03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04" w:author="Nurminen, Riikka (Nokia - FI/Espoo)" w:date="2018-10-11T16:17:00Z"/>
              </w:rPr>
            </w:pPr>
            <w:ins w:id="1505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06" w:author="Nurminen, Riikka (Nokia - FI/Espoo)" w:date="2018-10-11T16:17:00Z"/>
                <w:rFonts w:cs="Arial"/>
              </w:rPr>
            </w:pPr>
            <w:ins w:id="150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08" w:author="Nurminen, Riikka (Nokia - FI/Espoo)" w:date="2018-10-11T16:17:00Z"/>
              </w:rPr>
            </w:pPr>
            <w:ins w:id="150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10" w:author="Nurminen, Riikka (Nokia - FI/Espoo)" w:date="2018-10-11T16:17:00Z"/>
              </w:rPr>
            </w:pPr>
            <w:ins w:id="151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12" w:author="Nurminen, Riikka (Nokia - FI/Espoo)" w:date="2018-10-11T16:17:00Z"/>
              </w:rPr>
            </w:pPr>
            <w:ins w:id="151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14" w:author="Nurminen, Riikka (Nokia - FI/Espoo)" w:date="2018-10-11T16:17:00Z"/>
              </w:rPr>
            </w:pPr>
            <w:ins w:id="151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516" w:author="Nurminen, Riikka (Nokia - FI/Espoo)" w:date="2018-10-11T16:17:00Z"/>
              </w:rPr>
            </w:pPr>
            <w:ins w:id="1517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51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1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2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52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2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2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2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25" w:author="Nurminen, Riikka (Nokia - FI/Espoo)" w:date="2018-10-11T16:17:00Z"/>
              </w:rPr>
            </w:pPr>
            <w:ins w:id="152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27" w:author="Nurminen, Riikka (Nokia - FI/Espoo)" w:date="2018-10-11T16:17:00Z"/>
              </w:rPr>
            </w:pPr>
            <w:ins w:id="1528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52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3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3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32" w:author="Nurminen, Riikka (Nokia - FI/Espoo)" w:date="2018-10-11T16:17:00Z"/>
                <w:rFonts w:cs="Arial"/>
              </w:rPr>
            </w:pPr>
            <w:ins w:id="153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34" w:author="Nurminen, Riikka (Nokia - FI/Espoo)" w:date="2018-10-11T16:17:00Z"/>
              </w:rPr>
            </w:pPr>
            <w:ins w:id="153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36" w:author="Nurminen, Riikka (Nokia - FI/Espoo)" w:date="2018-10-11T16:17:00Z"/>
              </w:rPr>
            </w:pPr>
            <w:ins w:id="153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38" w:author="Nurminen, Riikka (Nokia - FI/Espoo)" w:date="2018-10-11T16:17:00Z"/>
              </w:rPr>
            </w:pPr>
            <w:ins w:id="153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40" w:author="Nurminen, Riikka (Nokia - FI/Espoo)" w:date="2018-10-11T16:17:00Z"/>
              </w:rPr>
            </w:pPr>
            <w:ins w:id="154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42" w:author="Nurminen, Riikka (Nokia - FI/Espoo)" w:date="2018-10-11T16:17:00Z"/>
              </w:rPr>
            </w:pPr>
            <w:ins w:id="1543" w:author="Nurminen, Riikka (Nokia - FI/Espoo)" w:date="2018-10-11T16:17:00Z">
              <w:r>
                <w:t>[TBD]</w:t>
              </w:r>
            </w:ins>
          </w:p>
        </w:tc>
      </w:tr>
      <w:tr w:rsidR="00C01E48" w:rsidTr="00267251">
        <w:trPr>
          <w:trHeight w:val="105"/>
          <w:ins w:id="154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54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54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54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54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54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55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551" w:author="Nurminen, Riikka (Nokia - FI/Espoo)" w:date="2018-10-11T16:17:00Z"/>
              </w:rPr>
            </w:pPr>
            <w:ins w:id="155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553" w:author="Nurminen, Riikka (Nokia - FI/Espoo)" w:date="2018-10-11T16:17:00Z"/>
              </w:rPr>
            </w:pPr>
            <w:ins w:id="1554" w:author="Nurminen, Riikka (Nokia - FI/Espoo)" w:date="2018-10-11T16:17:00Z">
              <w:r>
                <w:t>[TBD]</w:t>
              </w:r>
            </w:ins>
          </w:p>
        </w:tc>
      </w:tr>
    </w:tbl>
    <w:p w:rsidR="001F19DF" w:rsidRDefault="001F19DF" w:rsidP="00F71DB5">
      <w:pPr>
        <w:rPr>
          <w:ins w:id="1555" w:author="Nurminen, Riikka (Nokia - FI/Espoo)" w:date="2018-10-09T12:11:00Z"/>
        </w:rPr>
      </w:pPr>
    </w:p>
    <w:p w:rsidR="00AF307E" w:rsidRPr="00EC39F1" w:rsidRDefault="00C01E48" w:rsidP="00AF307E">
      <w:pPr>
        <w:pStyle w:val="TH"/>
        <w:rPr>
          <w:ins w:id="1556" w:author="Nurminen, Riikka (Nokia - FI/Espoo)" w:date="2018-09-27T17:03:00Z"/>
          <w:lang w:eastAsia="zh-CN"/>
        </w:rPr>
      </w:pPr>
      <w:ins w:id="1557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1558" w:author="Shan" w:date="2018-10-10T09:28:00Z">
        <w:r w:rsidR="00E4232E" w:rsidRPr="00E4232E">
          <w:t>.</w:t>
        </w:r>
      </w:ins>
      <w:ins w:id="1559" w:author="Nurminen, Riikka (Nokia - FI/Espoo)" w:date="2018-10-11T14:13:00Z">
        <w:r w:rsidR="004F7E22">
          <w:t>2</w:t>
        </w:r>
      </w:ins>
      <w:ins w:id="1560" w:author="Shan" w:date="2018-10-10T09:28:00Z">
        <w:del w:id="1561" w:author="Nurminen, Riikka (Nokia - FI/Espoo)" w:date="2018-10-11T14:13:00Z">
          <w:r w:rsidR="00E4232E" w:rsidRPr="00E4232E" w:rsidDel="004F7E22">
            <w:delText>1</w:delText>
          </w:r>
        </w:del>
      </w:ins>
      <w:ins w:id="1562" w:author="Nurminen, Riikka (Nokia - FI/Espoo)" w:date="2018-09-27T17:03:00Z">
        <w:r w:rsidR="00AF307E">
          <w:t>-4</w:t>
        </w:r>
        <w:r w:rsidR="00AF307E" w:rsidRPr="00BB6FF0">
          <w:t xml:space="preserve"> Min</w:t>
        </w:r>
        <w:r w:rsidR="00AF307E">
          <w:t>imum requirements for PUSCH, 10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563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1564" w:author="Nurminen, Riikka (Nokia - FI/Espoo)" w:date="2018-10-11T16:17:00Z"/>
        </w:trPr>
        <w:tc>
          <w:tcPr>
            <w:tcW w:w="1008" w:type="dxa"/>
          </w:tcPr>
          <w:p w:rsidR="00C01E48" w:rsidRPr="00BB6FF0" w:rsidRDefault="00C01E48" w:rsidP="00BC5D27">
            <w:pPr>
              <w:pStyle w:val="TAH"/>
              <w:rPr>
                <w:ins w:id="1565" w:author="Nurminen, Riikka (Nokia - FI/Espoo)" w:date="2018-10-11T16:17:00Z"/>
                <w:rFonts w:cs="Arial"/>
                <w:lang w:eastAsia="en-US"/>
              </w:rPr>
            </w:pPr>
            <w:ins w:id="156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1567" w:author="Nurminen, Riikka (Nokia - FI/Espoo)" w:date="2018-10-11T16:17:00Z"/>
                <w:rFonts w:cs="Arial"/>
                <w:lang w:eastAsia="en-US"/>
              </w:rPr>
            </w:pPr>
            <w:ins w:id="1568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1569" w:author="Nurminen, Riikka (Nokia - FI/Espoo)" w:date="2018-10-11T16:17:00Z"/>
                <w:rFonts w:cs="Arial"/>
                <w:lang w:eastAsia="en-US"/>
              </w:rPr>
            </w:pPr>
            <w:ins w:id="157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1571" w:author="Nurminen, Riikka (Nokia - FI/Espoo)" w:date="2018-10-11T16:17:00Z"/>
                <w:rFonts w:cs="Arial"/>
                <w:lang w:val="fr-FR" w:eastAsia="en-US"/>
              </w:rPr>
            </w:pPr>
            <w:ins w:id="1572" w:author="Nurminen, Riikka (Nokia - FI/Espoo)" w:date="2018-10-11T16:17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1573" w:author="Nurminen, Riikka (Nokia - FI/Espoo)" w:date="2018-10-11T16:17:00Z"/>
                <w:rFonts w:cs="Arial"/>
                <w:lang w:eastAsia="en-US"/>
              </w:rPr>
            </w:pPr>
            <w:ins w:id="1574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1575" w:author="Nurminen, Riikka (Nokia - FI/Espoo)" w:date="2018-10-11T16:17:00Z"/>
                <w:rFonts w:cs="Arial"/>
                <w:lang w:eastAsia="en-US"/>
              </w:rPr>
            </w:pPr>
            <w:ins w:id="157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1577" w:author="Nurminen, Riikka (Nokia - FI/Espoo)" w:date="2018-10-11T16:17:00Z"/>
                <w:rFonts w:cs="Arial"/>
                <w:lang w:eastAsia="en-US"/>
              </w:rPr>
            </w:pPr>
            <w:ins w:id="1578" w:author="Nurminen, Riikka (Nokia - FI/Espoo)" w:date="2018-10-11T16:17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1579" w:author="Nurminen, Riikka (Nokia - FI/Espoo)" w:date="2018-10-11T16:17:00Z"/>
                <w:rFonts w:cs="Arial"/>
                <w:lang w:eastAsia="en-US"/>
              </w:rPr>
            </w:pPr>
            <w:ins w:id="158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1581" w:author="Nurminen, Riikka (Nokia - FI/Espoo)" w:date="2018-10-11T16:17:00Z"/>
                <w:rFonts w:cs="Arial"/>
                <w:lang w:eastAsia="en-US"/>
              </w:rPr>
            </w:pPr>
            <w:ins w:id="1582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1583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84" w:author="Nurminen, Riikka (Nokia - FI/Espoo)" w:date="2018-10-11T16:17:00Z"/>
              </w:rPr>
            </w:pPr>
            <w:ins w:id="1585" w:author="Nurminen, Riikka (Nokia - FI/Espoo)" w:date="2018-10-11T16:17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86" w:author="Nurminen, Riikka (Nokia - FI/Espoo)" w:date="2018-10-11T16:17:00Z"/>
              </w:rPr>
            </w:pPr>
            <w:ins w:id="1587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88" w:author="Nurminen, Riikka (Nokia - FI/Espoo)" w:date="2018-10-11T16:17:00Z"/>
                <w:rFonts w:cs="Arial"/>
              </w:rPr>
            </w:pPr>
            <w:ins w:id="158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90" w:author="Nurminen, Riikka (Nokia - FI/Espoo)" w:date="2018-10-11T16:17:00Z"/>
              </w:rPr>
            </w:pPr>
            <w:ins w:id="159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92" w:author="Nurminen, Riikka (Nokia - FI/Espoo)" w:date="2018-10-11T16:17:00Z"/>
              </w:rPr>
            </w:pPr>
            <w:ins w:id="159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94" w:author="Nurminen, Riikka (Nokia - FI/Espoo)" w:date="2018-10-11T16:17:00Z"/>
              </w:rPr>
            </w:pPr>
            <w:ins w:id="159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96" w:author="Nurminen, Riikka (Nokia - FI/Espoo)" w:date="2018-10-11T16:17:00Z"/>
              </w:rPr>
            </w:pPr>
            <w:ins w:id="159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598" w:author="Nurminen, Riikka (Nokia - FI/Espoo)" w:date="2018-10-11T16:17:00Z"/>
              </w:rPr>
            </w:pPr>
            <w:ins w:id="159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0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0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0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0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0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0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0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07" w:author="Nurminen, Riikka (Nokia - FI/Espoo)" w:date="2018-10-11T16:17:00Z"/>
              </w:rPr>
            </w:pPr>
            <w:ins w:id="160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09" w:author="Nurminen, Riikka (Nokia - FI/Espoo)" w:date="2018-10-11T16:17:00Z"/>
              </w:rPr>
            </w:pPr>
            <w:ins w:id="161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1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1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13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14" w:author="Nurminen, Riikka (Nokia - FI/Espoo)" w:date="2018-10-11T16:17:00Z"/>
                <w:rFonts w:cs="Arial"/>
              </w:rPr>
            </w:pPr>
            <w:ins w:id="161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16" w:author="Nurminen, Riikka (Nokia - FI/Espoo)" w:date="2018-10-11T16:17:00Z"/>
              </w:rPr>
            </w:pPr>
            <w:ins w:id="161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18" w:author="Nurminen, Riikka (Nokia - FI/Espoo)" w:date="2018-10-11T16:17:00Z"/>
              </w:rPr>
            </w:pPr>
            <w:ins w:id="161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20" w:author="Nurminen, Riikka (Nokia - FI/Espoo)" w:date="2018-10-11T16:17:00Z"/>
              </w:rPr>
            </w:pPr>
            <w:ins w:id="162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22" w:author="Nurminen, Riikka (Nokia - FI/Espoo)" w:date="2018-10-11T16:17:00Z"/>
              </w:rPr>
            </w:pPr>
            <w:ins w:id="162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24" w:author="Nurminen, Riikka (Nokia - FI/Espoo)" w:date="2018-10-11T16:17:00Z"/>
              </w:rPr>
            </w:pPr>
            <w:ins w:id="162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2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2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2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2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33" w:author="Nurminen, Riikka (Nokia - FI/Espoo)" w:date="2018-10-11T16:17:00Z"/>
              </w:rPr>
            </w:pPr>
            <w:ins w:id="163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35" w:author="Nurminen, Riikka (Nokia - FI/Espoo)" w:date="2018-10-11T16:17:00Z"/>
              </w:rPr>
            </w:pPr>
            <w:ins w:id="1636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3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3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39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40" w:author="Nurminen, Riikka (Nokia - FI/Espoo)" w:date="2018-10-11T16:17:00Z"/>
                <w:rFonts w:cs="Arial"/>
              </w:rPr>
            </w:pPr>
            <w:ins w:id="1641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42" w:author="Nurminen, Riikka (Nokia - FI/Espoo)" w:date="2018-10-11T16:17:00Z"/>
              </w:rPr>
            </w:pPr>
            <w:ins w:id="1643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44" w:author="Nurminen, Riikka (Nokia - FI/Espoo)" w:date="2018-10-11T16:17:00Z"/>
              </w:rPr>
            </w:pPr>
            <w:ins w:id="1645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46" w:author="Nurminen, Riikka (Nokia - FI/Espoo)" w:date="2018-10-11T16:17:00Z"/>
              </w:rPr>
            </w:pPr>
            <w:ins w:id="1647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48" w:author="Nurminen, Riikka (Nokia - FI/Espoo)" w:date="2018-10-11T16:17:00Z"/>
              </w:rPr>
            </w:pPr>
            <w:ins w:id="1649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50" w:author="Nurminen, Riikka (Nokia - FI/Espoo)" w:date="2018-10-11T16:17:00Z"/>
              </w:rPr>
            </w:pPr>
            <w:ins w:id="165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5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5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5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5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56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57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5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59" w:author="Nurminen, Riikka (Nokia - FI/Espoo)" w:date="2018-10-11T16:17:00Z"/>
              </w:rPr>
            </w:pPr>
            <w:ins w:id="166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61" w:author="Nurminen, Riikka (Nokia - FI/Espoo)" w:date="2018-10-11T16:17:00Z"/>
              </w:rPr>
            </w:pPr>
            <w:ins w:id="1662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6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64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65" w:author="Nurminen, Riikka (Nokia - FI/Espoo)" w:date="2018-10-11T16:17:00Z"/>
              </w:rPr>
            </w:pPr>
            <w:ins w:id="1666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67" w:author="Nurminen, Riikka (Nokia - FI/Espoo)" w:date="2018-10-11T16:17:00Z"/>
                <w:rFonts w:cs="Arial"/>
              </w:rPr>
            </w:pPr>
            <w:ins w:id="1668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69" w:author="Nurminen, Riikka (Nokia - FI/Espoo)" w:date="2018-10-11T16:17:00Z"/>
              </w:rPr>
            </w:pPr>
            <w:ins w:id="1670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71" w:author="Nurminen, Riikka (Nokia - FI/Espoo)" w:date="2018-10-11T16:17:00Z"/>
              </w:rPr>
            </w:pPr>
            <w:ins w:id="1672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73" w:author="Nurminen, Riikka (Nokia - FI/Espoo)" w:date="2018-10-11T16:17:00Z"/>
              </w:rPr>
            </w:pPr>
            <w:ins w:id="1674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75" w:author="Nurminen, Riikka (Nokia - FI/Espoo)" w:date="2018-10-11T16:17:00Z"/>
              </w:rPr>
            </w:pPr>
            <w:ins w:id="1676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677" w:author="Nurminen, Riikka (Nokia - FI/Espoo)" w:date="2018-10-11T16:17:00Z"/>
              </w:rPr>
            </w:pPr>
            <w:ins w:id="167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7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8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81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82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83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84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85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86" w:author="Nurminen, Riikka (Nokia - FI/Espoo)" w:date="2018-10-11T16:17:00Z"/>
              </w:rPr>
            </w:pPr>
            <w:ins w:id="1687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88" w:author="Nurminen, Riikka (Nokia - FI/Espoo)" w:date="2018-10-11T16:17:00Z"/>
              </w:rPr>
            </w:pPr>
            <w:ins w:id="168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9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9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92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93" w:author="Nurminen, Riikka (Nokia - FI/Espoo)" w:date="2018-10-11T16:17:00Z"/>
                <w:rFonts w:cs="Arial"/>
              </w:rPr>
            </w:pPr>
            <w:ins w:id="1694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95" w:author="Nurminen, Riikka (Nokia - FI/Espoo)" w:date="2018-10-11T16:17:00Z"/>
              </w:rPr>
            </w:pPr>
            <w:ins w:id="1696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97" w:author="Nurminen, Riikka (Nokia - FI/Espoo)" w:date="2018-10-11T16:17:00Z"/>
              </w:rPr>
            </w:pPr>
            <w:ins w:id="1698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99" w:author="Nurminen, Riikka (Nokia - FI/Espoo)" w:date="2018-10-11T16:17:00Z"/>
              </w:rPr>
            </w:pPr>
            <w:ins w:id="1700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01" w:author="Nurminen, Riikka (Nokia - FI/Espoo)" w:date="2018-10-11T16:17:00Z"/>
              </w:rPr>
            </w:pPr>
            <w:ins w:id="1702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03" w:author="Nurminen, Riikka (Nokia - FI/Espoo)" w:date="2018-10-11T16:17:00Z"/>
              </w:rPr>
            </w:pPr>
            <w:ins w:id="170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0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0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0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0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09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1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1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12" w:author="Nurminen, Riikka (Nokia - FI/Espoo)" w:date="2018-10-11T16:17:00Z"/>
              </w:rPr>
            </w:pPr>
            <w:ins w:id="1713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14" w:author="Nurminen, Riikka (Nokia - FI/Espoo)" w:date="2018-10-11T16:17:00Z"/>
              </w:rPr>
            </w:pPr>
            <w:ins w:id="171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1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1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18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19" w:author="Nurminen, Riikka (Nokia - FI/Espoo)" w:date="2018-10-11T16:17:00Z"/>
                <w:rFonts w:cs="Arial"/>
              </w:rPr>
            </w:pPr>
            <w:ins w:id="172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21" w:author="Nurminen, Riikka (Nokia - FI/Espoo)" w:date="2018-10-11T16:17:00Z"/>
              </w:rPr>
            </w:pPr>
            <w:ins w:id="1722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23" w:author="Nurminen, Riikka (Nokia - FI/Espoo)" w:date="2018-10-11T16:17:00Z"/>
              </w:rPr>
            </w:pPr>
            <w:ins w:id="172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25" w:author="Nurminen, Riikka (Nokia - FI/Espoo)" w:date="2018-10-11T16:17:00Z"/>
              </w:rPr>
            </w:pPr>
            <w:ins w:id="172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27" w:author="Nurminen, Riikka (Nokia - FI/Espoo)" w:date="2018-10-11T16:17:00Z"/>
              </w:rPr>
            </w:pPr>
            <w:ins w:id="172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29" w:author="Nurminen, Riikka (Nokia - FI/Espoo)" w:date="2018-10-11T16:17:00Z"/>
              </w:rPr>
            </w:pPr>
            <w:ins w:id="173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3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3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3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34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35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3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3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38" w:author="Nurminen, Riikka (Nokia - FI/Espoo)" w:date="2018-10-11T16:17:00Z"/>
              </w:rPr>
            </w:pPr>
            <w:ins w:id="1739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40" w:author="Nurminen, Riikka (Nokia - FI/Espoo)" w:date="2018-10-11T16:17:00Z"/>
              </w:rPr>
            </w:pPr>
            <w:ins w:id="174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4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43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44" w:author="Nurminen, Riikka (Nokia - FI/Espoo)" w:date="2018-10-11T16:17:00Z"/>
              </w:rPr>
            </w:pPr>
            <w:ins w:id="1745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46" w:author="Nurminen, Riikka (Nokia - FI/Espoo)" w:date="2018-10-11T16:17:00Z"/>
                <w:rFonts w:cs="Arial"/>
              </w:rPr>
            </w:pPr>
            <w:ins w:id="174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48" w:author="Nurminen, Riikka (Nokia - FI/Espoo)" w:date="2018-10-11T16:17:00Z"/>
              </w:rPr>
            </w:pPr>
            <w:ins w:id="1749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50" w:author="Nurminen, Riikka (Nokia - FI/Espoo)" w:date="2018-10-11T16:17:00Z"/>
              </w:rPr>
            </w:pPr>
            <w:ins w:id="175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52" w:author="Nurminen, Riikka (Nokia - FI/Espoo)" w:date="2018-10-11T16:17:00Z"/>
              </w:rPr>
            </w:pPr>
            <w:ins w:id="175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54" w:author="Nurminen, Riikka (Nokia - FI/Espoo)" w:date="2018-10-11T16:17:00Z"/>
              </w:rPr>
            </w:pPr>
            <w:ins w:id="175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756" w:author="Nurminen, Riikka (Nokia - FI/Espoo)" w:date="2018-10-11T16:17:00Z"/>
              </w:rPr>
            </w:pPr>
            <w:ins w:id="1757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5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5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6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6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6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6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6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65" w:author="Nurminen, Riikka (Nokia - FI/Espoo)" w:date="2018-10-11T16:17:00Z"/>
              </w:rPr>
            </w:pPr>
            <w:ins w:id="176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67" w:author="Nurminen, Riikka (Nokia - FI/Espoo)" w:date="2018-10-11T16:17:00Z"/>
              </w:rPr>
            </w:pPr>
            <w:ins w:id="176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6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7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7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72" w:author="Nurminen, Riikka (Nokia - FI/Espoo)" w:date="2018-10-11T16:17:00Z"/>
                <w:rFonts w:cs="Arial"/>
              </w:rPr>
            </w:pPr>
            <w:ins w:id="177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74" w:author="Nurminen, Riikka (Nokia - FI/Espoo)" w:date="2018-10-11T16:17:00Z"/>
              </w:rPr>
            </w:pPr>
            <w:ins w:id="1775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76" w:author="Nurminen, Riikka (Nokia - FI/Espoo)" w:date="2018-10-11T16:17:00Z"/>
              </w:rPr>
            </w:pPr>
            <w:ins w:id="177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78" w:author="Nurminen, Riikka (Nokia - FI/Espoo)" w:date="2018-10-11T16:17:00Z"/>
              </w:rPr>
            </w:pPr>
            <w:ins w:id="177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80" w:author="Nurminen, Riikka (Nokia - FI/Espoo)" w:date="2018-10-11T16:17:00Z"/>
              </w:rPr>
            </w:pPr>
            <w:ins w:id="178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82" w:author="Nurminen, Riikka (Nokia - FI/Espoo)" w:date="2018-10-11T16:17:00Z"/>
              </w:rPr>
            </w:pPr>
            <w:ins w:id="178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8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8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8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8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8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8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9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91" w:author="Nurminen, Riikka (Nokia - FI/Espoo)" w:date="2018-10-11T16:17:00Z"/>
              </w:rPr>
            </w:pPr>
            <w:ins w:id="179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93" w:author="Nurminen, Riikka (Nokia - FI/Espoo)" w:date="2018-10-11T16:17:00Z"/>
              </w:rPr>
            </w:pPr>
            <w:ins w:id="179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9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9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9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98" w:author="Nurminen, Riikka (Nokia - FI/Espoo)" w:date="2018-10-11T16:17:00Z"/>
                <w:rFonts w:cs="Arial"/>
              </w:rPr>
            </w:pPr>
            <w:ins w:id="179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00" w:author="Nurminen, Riikka (Nokia - FI/Espoo)" w:date="2018-10-11T16:17:00Z"/>
              </w:rPr>
            </w:pPr>
            <w:ins w:id="1801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02" w:author="Nurminen, Riikka (Nokia - FI/Espoo)" w:date="2018-10-11T16:17:00Z"/>
              </w:rPr>
            </w:pPr>
            <w:ins w:id="180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04" w:author="Nurminen, Riikka (Nokia - FI/Espoo)" w:date="2018-10-11T16:17:00Z"/>
              </w:rPr>
            </w:pPr>
            <w:ins w:id="180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06" w:author="Nurminen, Riikka (Nokia - FI/Espoo)" w:date="2018-10-11T16:17:00Z"/>
              </w:rPr>
            </w:pPr>
            <w:ins w:id="180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08" w:author="Nurminen, Riikka (Nokia - FI/Espoo)" w:date="2018-10-11T16:17:00Z"/>
              </w:rPr>
            </w:pPr>
            <w:ins w:id="180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81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1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1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81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1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1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1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17" w:author="Nurminen, Riikka (Nokia - FI/Espoo)" w:date="2018-10-11T16:17:00Z"/>
              </w:rPr>
            </w:pPr>
            <w:ins w:id="181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19" w:author="Nurminen, Riikka (Nokia - FI/Espoo)" w:date="2018-10-11T16:17:00Z"/>
              </w:rPr>
            </w:pPr>
            <w:ins w:id="1820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821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22" w:author="Nurminen, Riikka (Nokia - FI/Espoo)" w:date="2018-10-11T16:17:00Z"/>
              </w:rPr>
            </w:pPr>
            <w:ins w:id="1823" w:author="Nurminen, Riikka (Nokia - FI/Espoo)" w:date="2018-10-11T16:17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24" w:author="Nurminen, Riikka (Nokia - FI/Espoo)" w:date="2018-10-11T16:17:00Z"/>
              </w:rPr>
            </w:pPr>
            <w:ins w:id="1825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26" w:author="Nurminen, Riikka (Nokia - FI/Espoo)" w:date="2018-10-11T16:17:00Z"/>
                <w:rFonts w:cs="Arial"/>
              </w:rPr>
            </w:pPr>
            <w:ins w:id="182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28" w:author="Nurminen, Riikka (Nokia - FI/Espoo)" w:date="2018-10-11T16:17:00Z"/>
              </w:rPr>
            </w:pPr>
            <w:ins w:id="1829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30" w:author="Nurminen, Riikka (Nokia - FI/Espoo)" w:date="2018-10-11T16:17:00Z"/>
              </w:rPr>
            </w:pPr>
            <w:ins w:id="183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32" w:author="Nurminen, Riikka (Nokia - FI/Espoo)" w:date="2018-10-11T16:17:00Z"/>
              </w:rPr>
            </w:pPr>
            <w:ins w:id="183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34" w:author="Nurminen, Riikka (Nokia - FI/Espoo)" w:date="2018-10-11T16:17:00Z"/>
              </w:rPr>
            </w:pPr>
            <w:ins w:id="183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836" w:author="Nurminen, Riikka (Nokia - FI/Espoo)" w:date="2018-10-11T16:17:00Z"/>
              </w:rPr>
            </w:pPr>
            <w:ins w:id="1837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83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3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4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84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4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4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4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45" w:author="Nurminen, Riikka (Nokia - FI/Espoo)" w:date="2018-10-11T16:17:00Z"/>
              </w:rPr>
            </w:pPr>
            <w:ins w:id="184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47" w:author="Nurminen, Riikka (Nokia - FI/Espoo)" w:date="2018-10-11T16:17:00Z"/>
              </w:rPr>
            </w:pPr>
            <w:ins w:id="1848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84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5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5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52" w:author="Nurminen, Riikka (Nokia - FI/Espoo)" w:date="2018-10-11T16:17:00Z"/>
                <w:rFonts w:cs="Arial"/>
              </w:rPr>
            </w:pPr>
            <w:ins w:id="185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54" w:author="Nurminen, Riikka (Nokia - FI/Espoo)" w:date="2018-10-11T16:17:00Z"/>
              </w:rPr>
            </w:pPr>
            <w:ins w:id="1855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56" w:author="Nurminen, Riikka (Nokia - FI/Espoo)" w:date="2018-10-11T16:17:00Z"/>
              </w:rPr>
            </w:pPr>
            <w:ins w:id="185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58" w:author="Nurminen, Riikka (Nokia - FI/Espoo)" w:date="2018-10-11T16:17:00Z"/>
              </w:rPr>
            </w:pPr>
            <w:ins w:id="185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60" w:author="Nurminen, Riikka (Nokia - FI/Espoo)" w:date="2018-10-11T16:17:00Z"/>
              </w:rPr>
            </w:pPr>
            <w:ins w:id="186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62" w:author="Nurminen, Riikka (Nokia - FI/Espoo)" w:date="2018-10-11T16:17:00Z"/>
              </w:rPr>
            </w:pPr>
            <w:ins w:id="1863" w:author="Nurminen, Riikka (Nokia - FI/Espoo)" w:date="2018-10-11T16:17:00Z">
              <w:r>
                <w:t>[TBD]</w:t>
              </w:r>
            </w:ins>
          </w:p>
        </w:tc>
      </w:tr>
      <w:tr w:rsidR="002B19BF" w:rsidTr="00523E8B">
        <w:tblPrEx>
          <w:tblW w:w="9634" w:type="dxa"/>
          <w:tblPrExChange w:id="1864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1865" w:author="Nurminen, Riikka (Nokia - FI/Espoo)" w:date="2018-10-11T16:17:00Z"/>
          <w:trPrChange w:id="1866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67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86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869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87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871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872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873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7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875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7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877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7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879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80" w:author="Nurminen, Riikka (Nokia - FI/Espoo)" w:date="2018-10-11T16:17:00Z"/>
              </w:rPr>
            </w:pPr>
            <w:ins w:id="1881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882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83" w:author="Nurminen, Riikka (Nokia - FI/Espoo)" w:date="2018-10-11T16:17:00Z"/>
              </w:rPr>
            </w:pPr>
            <w:ins w:id="1884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88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86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87" w:author="Nurminen, Riikka (Nokia - FI/Espoo)" w:date="2018-10-11T16:17:00Z"/>
              </w:rPr>
            </w:pPr>
            <w:ins w:id="1888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89" w:author="Nurminen, Riikka (Nokia - FI/Espoo)" w:date="2018-10-11T16:17:00Z"/>
                <w:rFonts w:cs="Arial"/>
              </w:rPr>
            </w:pPr>
            <w:ins w:id="189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91" w:author="Nurminen, Riikka (Nokia - FI/Espoo)" w:date="2018-10-11T16:17:00Z"/>
              </w:rPr>
            </w:pPr>
            <w:ins w:id="1892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93" w:author="Nurminen, Riikka (Nokia - FI/Espoo)" w:date="2018-10-11T16:17:00Z"/>
              </w:rPr>
            </w:pPr>
            <w:ins w:id="189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95" w:author="Nurminen, Riikka (Nokia - FI/Espoo)" w:date="2018-10-11T16:17:00Z"/>
              </w:rPr>
            </w:pPr>
            <w:ins w:id="189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97" w:author="Nurminen, Riikka (Nokia - FI/Espoo)" w:date="2018-10-11T16:17:00Z"/>
              </w:rPr>
            </w:pPr>
            <w:ins w:id="189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899" w:author="Nurminen, Riikka (Nokia - FI/Espoo)" w:date="2018-10-11T16:17:00Z"/>
              </w:rPr>
            </w:pPr>
            <w:ins w:id="1900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90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0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0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904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05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0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0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08" w:author="Nurminen, Riikka (Nokia - FI/Espoo)" w:date="2018-10-11T16:17:00Z"/>
              </w:rPr>
            </w:pPr>
            <w:ins w:id="1909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10" w:author="Nurminen, Riikka (Nokia - FI/Espoo)" w:date="2018-10-11T16:17:00Z"/>
              </w:rPr>
            </w:pPr>
            <w:ins w:id="1911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91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1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14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15" w:author="Nurminen, Riikka (Nokia - FI/Espoo)" w:date="2018-10-11T16:17:00Z"/>
                <w:rFonts w:cs="Arial"/>
              </w:rPr>
            </w:pPr>
            <w:ins w:id="1916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17" w:author="Nurminen, Riikka (Nokia - FI/Espoo)" w:date="2018-10-11T16:17:00Z"/>
              </w:rPr>
            </w:pPr>
            <w:ins w:id="1918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19" w:author="Nurminen, Riikka (Nokia - FI/Espoo)" w:date="2018-10-11T16:17:00Z"/>
              </w:rPr>
            </w:pPr>
            <w:ins w:id="1920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21" w:author="Nurminen, Riikka (Nokia - FI/Espoo)" w:date="2018-10-11T16:17:00Z"/>
              </w:rPr>
            </w:pPr>
            <w:ins w:id="1922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23" w:author="Nurminen, Riikka (Nokia - FI/Espoo)" w:date="2018-10-11T16:17:00Z"/>
              </w:rPr>
            </w:pPr>
            <w:ins w:id="1924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25" w:author="Nurminen, Riikka (Nokia - FI/Espoo)" w:date="2018-10-11T16:17:00Z"/>
              </w:rPr>
            </w:pPr>
            <w:ins w:id="1926" w:author="Nurminen, Riikka (Nokia - FI/Espoo)" w:date="2018-10-11T16:17:00Z">
              <w:r>
                <w:t>[TBD]</w:t>
              </w:r>
            </w:ins>
          </w:p>
        </w:tc>
      </w:tr>
      <w:tr w:rsidR="002B19BF" w:rsidTr="00523E8B">
        <w:tblPrEx>
          <w:tblW w:w="9634" w:type="dxa"/>
          <w:tblPrExChange w:id="1927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1928" w:author="Nurminen, Riikka (Nokia - FI/Espoo)" w:date="2018-10-11T16:17:00Z"/>
          <w:trPrChange w:id="1929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30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93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932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93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934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93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936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937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938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93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940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94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942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943" w:author="Nurminen, Riikka (Nokia - FI/Espoo)" w:date="2018-10-11T16:17:00Z"/>
              </w:rPr>
            </w:pPr>
            <w:ins w:id="194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945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946" w:author="Nurminen, Riikka (Nokia - FI/Espoo)" w:date="2018-10-11T16:17:00Z"/>
              </w:rPr>
            </w:pPr>
            <w:ins w:id="1947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94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49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50" w:author="Nurminen, Riikka (Nokia - FI/Espoo)" w:date="2018-10-11T16:17:00Z"/>
              </w:rPr>
            </w:pPr>
            <w:ins w:id="1951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52" w:author="Nurminen, Riikka (Nokia - FI/Espoo)" w:date="2018-10-11T16:17:00Z"/>
                <w:rFonts w:cs="Arial"/>
              </w:rPr>
            </w:pPr>
            <w:ins w:id="195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54" w:author="Nurminen, Riikka (Nokia - FI/Espoo)" w:date="2018-10-11T16:17:00Z"/>
              </w:rPr>
            </w:pPr>
            <w:ins w:id="195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56" w:author="Nurminen, Riikka (Nokia - FI/Espoo)" w:date="2018-10-11T16:17:00Z"/>
              </w:rPr>
            </w:pPr>
            <w:ins w:id="195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58" w:author="Nurminen, Riikka (Nokia - FI/Espoo)" w:date="2018-10-11T16:17:00Z"/>
              </w:rPr>
            </w:pPr>
            <w:ins w:id="195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60" w:author="Nurminen, Riikka (Nokia - FI/Espoo)" w:date="2018-10-11T16:17:00Z"/>
              </w:rPr>
            </w:pPr>
            <w:ins w:id="196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962" w:author="Nurminen, Riikka (Nokia - FI/Espoo)" w:date="2018-10-11T16:17:00Z"/>
              </w:rPr>
            </w:pPr>
            <w:ins w:id="1963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96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6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6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96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6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6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7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71" w:author="Nurminen, Riikka (Nokia - FI/Espoo)" w:date="2018-10-11T16:17:00Z"/>
              </w:rPr>
            </w:pPr>
            <w:ins w:id="197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73" w:author="Nurminen, Riikka (Nokia - FI/Espoo)" w:date="2018-10-11T16:17:00Z"/>
              </w:rPr>
            </w:pPr>
            <w:ins w:id="1974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97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7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7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78" w:author="Nurminen, Riikka (Nokia - FI/Espoo)" w:date="2018-10-11T16:17:00Z"/>
                <w:rFonts w:cs="Arial"/>
              </w:rPr>
            </w:pPr>
            <w:ins w:id="197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80" w:author="Nurminen, Riikka (Nokia - FI/Espoo)" w:date="2018-10-11T16:17:00Z"/>
              </w:rPr>
            </w:pPr>
            <w:ins w:id="198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82" w:author="Nurminen, Riikka (Nokia - FI/Espoo)" w:date="2018-10-11T16:17:00Z"/>
              </w:rPr>
            </w:pPr>
            <w:ins w:id="198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84" w:author="Nurminen, Riikka (Nokia - FI/Espoo)" w:date="2018-10-11T16:17:00Z"/>
              </w:rPr>
            </w:pPr>
            <w:ins w:id="198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86" w:author="Nurminen, Riikka (Nokia - FI/Espoo)" w:date="2018-10-11T16:17:00Z"/>
              </w:rPr>
            </w:pPr>
            <w:ins w:id="198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88" w:author="Nurminen, Riikka (Nokia - FI/Espoo)" w:date="2018-10-11T16:17:00Z"/>
              </w:rPr>
            </w:pPr>
            <w:ins w:id="1989" w:author="Nurminen, Riikka (Nokia - FI/Espoo)" w:date="2018-10-11T16:17:00Z">
              <w:r>
                <w:t>[TBD]</w:t>
              </w:r>
            </w:ins>
          </w:p>
        </w:tc>
      </w:tr>
      <w:tr w:rsidR="00C01E48" w:rsidTr="00267251">
        <w:trPr>
          <w:trHeight w:val="105"/>
          <w:ins w:id="199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99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99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99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99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99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99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997" w:author="Nurminen, Riikka (Nokia - FI/Espoo)" w:date="2018-10-11T16:17:00Z"/>
              </w:rPr>
            </w:pPr>
            <w:ins w:id="199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999" w:author="Nurminen, Riikka (Nokia - FI/Espoo)" w:date="2018-10-11T16:17:00Z"/>
              </w:rPr>
            </w:pPr>
            <w:ins w:id="2000" w:author="Nurminen, Riikka (Nokia - FI/Espoo)" w:date="2018-10-11T16:17:00Z">
              <w:r>
                <w:t>[TBD]</w:t>
              </w:r>
            </w:ins>
          </w:p>
        </w:tc>
      </w:tr>
    </w:tbl>
    <w:p w:rsidR="00AF307E" w:rsidRDefault="00AF307E" w:rsidP="00F71DB5">
      <w:pPr>
        <w:rPr>
          <w:ins w:id="2001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2002" w:author="Nurminen, Riikka (Nokia - FI/Espoo)" w:date="2018-09-27T17:03:00Z"/>
          <w:lang w:eastAsia="zh-CN"/>
        </w:rPr>
      </w:pPr>
      <w:ins w:id="2003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2004" w:author="Shan" w:date="2018-10-10T09:28:00Z">
        <w:r w:rsidR="00E4232E" w:rsidRPr="00E4232E">
          <w:t>.</w:t>
        </w:r>
      </w:ins>
      <w:ins w:id="2005" w:author="Nurminen, Riikka (Nokia - FI/Espoo)" w:date="2018-10-11T14:13:00Z">
        <w:r w:rsidR="004F7E22">
          <w:t>2</w:t>
        </w:r>
      </w:ins>
      <w:ins w:id="2006" w:author="Shan" w:date="2018-10-10T09:28:00Z">
        <w:del w:id="2007" w:author="Nurminen, Riikka (Nokia - FI/Espoo)" w:date="2018-10-11T14:13:00Z">
          <w:r w:rsidR="00E4232E" w:rsidRPr="00E4232E" w:rsidDel="004F7E22">
            <w:delText>1</w:delText>
          </w:r>
        </w:del>
      </w:ins>
      <w:ins w:id="2008" w:author="Nurminen, Riikka (Nokia - FI/Espoo)" w:date="2018-09-27T17:03:00Z">
        <w:r w:rsidR="00AF307E">
          <w:t>-5</w:t>
        </w:r>
        <w:r w:rsidR="00AF307E" w:rsidRPr="00BB6FF0">
          <w:t xml:space="preserve"> Min</w:t>
        </w:r>
        <w:r w:rsidR="00AF307E">
          <w:t>imum requirements for PUSCH, 20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009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2010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2011" w:author="Nurminen, Riikka (Nokia - FI/Espoo)" w:date="2018-10-11T18:12:00Z"/>
                <w:rFonts w:cs="Arial"/>
                <w:lang w:eastAsia="en-US"/>
              </w:rPr>
            </w:pPr>
            <w:ins w:id="201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2013" w:author="Nurminen, Riikka (Nokia - FI/Espoo)" w:date="2018-10-11T18:12:00Z"/>
                <w:rFonts w:cs="Arial"/>
                <w:lang w:eastAsia="en-US"/>
              </w:rPr>
            </w:pPr>
            <w:ins w:id="201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2015" w:author="Nurminen, Riikka (Nokia - FI/Espoo)" w:date="2018-10-11T18:12:00Z"/>
                <w:rFonts w:cs="Arial"/>
                <w:lang w:eastAsia="en-US"/>
              </w:rPr>
            </w:pPr>
            <w:ins w:id="201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2017" w:author="Nurminen, Riikka (Nokia - FI/Espoo)" w:date="2018-10-11T18:12:00Z"/>
                <w:rFonts w:cs="Arial"/>
                <w:lang w:val="fr-FR" w:eastAsia="en-US"/>
              </w:rPr>
            </w:pPr>
            <w:ins w:id="2018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2019" w:author="Nurminen, Riikka (Nokia - FI/Espoo)" w:date="2018-10-11T18:12:00Z"/>
                <w:rFonts w:cs="Arial"/>
                <w:lang w:eastAsia="en-US"/>
              </w:rPr>
            </w:pPr>
            <w:ins w:id="202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2021" w:author="Nurminen, Riikka (Nokia - FI/Espoo)" w:date="2018-10-11T18:12:00Z"/>
                <w:rFonts w:cs="Arial"/>
                <w:lang w:eastAsia="en-US"/>
              </w:rPr>
            </w:pPr>
            <w:ins w:id="202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2023" w:author="Nurminen, Riikka (Nokia - FI/Espoo)" w:date="2018-10-11T18:12:00Z"/>
                <w:rFonts w:cs="Arial"/>
                <w:lang w:eastAsia="en-US"/>
              </w:rPr>
            </w:pPr>
            <w:ins w:id="2024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2025" w:author="Nurminen, Riikka (Nokia - FI/Espoo)" w:date="2018-10-11T18:12:00Z"/>
                <w:rFonts w:cs="Arial"/>
                <w:lang w:eastAsia="en-US"/>
              </w:rPr>
            </w:pPr>
            <w:ins w:id="202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2027" w:author="Nurminen, Riikka (Nokia - FI/Espoo)" w:date="2018-10-11T18:12:00Z"/>
                <w:rFonts w:cs="Arial"/>
                <w:lang w:eastAsia="en-US"/>
              </w:rPr>
            </w:pPr>
            <w:ins w:id="202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2029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30" w:author="Nurminen, Riikka (Nokia - FI/Espoo)" w:date="2018-10-11T18:12:00Z"/>
              </w:rPr>
            </w:pPr>
            <w:ins w:id="2031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32" w:author="Nurminen, Riikka (Nokia - FI/Espoo)" w:date="2018-10-11T18:12:00Z"/>
              </w:rPr>
            </w:pPr>
            <w:ins w:id="2033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34" w:author="Nurminen, Riikka (Nokia - FI/Espoo)" w:date="2018-10-11T18:12:00Z"/>
                <w:rFonts w:cs="Arial"/>
              </w:rPr>
            </w:pPr>
            <w:ins w:id="203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36" w:author="Nurminen, Riikka (Nokia - FI/Espoo)" w:date="2018-10-11T18:12:00Z"/>
              </w:rPr>
            </w:pPr>
            <w:ins w:id="2037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38" w:author="Nurminen, Riikka (Nokia - FI/Espoo)" w:date="2018-10-11T18:12:00Z"/>
              </w:rPr>
            </w:pPr>
            <w:ins w:id="203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40" w:author="Nurminen, Riikka (Nokia - FI/Espoo)" w:date="2018-10-11T18:12:00Z"/>
              </w:rPr>
            </w:pPr>
            <w:ins w:id="204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42" w:author="Nurminen, Riikka (Nokia - FI/Espoo)" w:date="2018-10-11T18:12:00Z"/>
              </w:rPr>
            </w:pPr>
            <w:ins w:id="204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044" w:author="Nurminen, Riikka (Nokia - FI/Espoo)" w:date="2018-10-11T18:12:00Z"/>
              </w:rPr>
            </w:pPr>
            <w:ins w:id="204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4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4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4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4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53" w:author="Nurminen, Riikka (Nokia - FI/Espoo)" w:date="2018-10-11T18:12:00Z"/>
              </w:rPr>
            </w:pPr>
            <w:ins w:id="205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55" w:author="Nurminen, Riikka (Nokia - FI/Espoo)" w:date="2018-10-11T18:12:00Z"/>
              </w:rPr>
            </w:pPr>
            <w:ins w:id="205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5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5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5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60" w:author="Nurminen, Riikka (Nokia - FI/Espoo)" w:date="2018-10-11T18:12:00Z"/>
                <w:rFonts w:cs="Arial"/>
              </w:rPr>
            </w:pPr>
            <w:ins w:id="206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62" w:author="Nurminen, Riikka (Nokia - FI/Espoo)" w:date="2018-10-11T18:12:00Z"/>
              </w:rPr>
            </w:pPr>
            <w:ins w:id="2063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64" w:author="Nurminen, Riikka (Nokia - FI/Espoo)" w:date="2018-10-11T18:12:00Z"/>
              </w:rPr>
            </w:pPr>
            <w:ins w:id="206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66" w:author="Nurminen, Riikka (Nokia - FI/Espoo)" w:date="2018-10-11T18:12:00Z"/>
              </w:rPr>
            </w:pPr>
            <w:ins w:id="206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68" w:author="Nurminen, Riikka (Nokia - FI/Espoo)" w:date="2018-10-11T18:12:00Z"/>
              </w:rPr>
            </w:pPr>
            <w:ins w:id="206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70" w:author="Nurminen, Riikka (Nokia - FI/Espoo)" w:date="2018-10-11T18:12:00Z"/>
              </w:rPr>
            </w:pPr>
            <w:ins w:id="207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7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7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7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7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7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7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7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79" w:author="Nurminen, Riikka (Nokia - FI/Espoo)" w:date="2018-10-11T18:12:00Z"/>
              </w:rPr>
            </w:pPr>
            <w:ins w:id="208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81" w:author="Nurminen, Riikka (Nokia - FI/Espoo)" w:date="2018-10-11T18:12:00Z"/>
              </w:rPr>
            </w:pPr>
            <w:ins w:id="208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8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8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8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86" w:author="Nurminen, Riikka (Nokia - FI/Espoo)" w:date="2018-10-11T18:12:00Z"/>
                <w:rFonts w:cs="Arial"/>
              </w:rPr>
            </w:pPr>
            <w:ins w:id="208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88" w:author="Nurminen, Riikka (Nokia - FI/Espoo)" w:date="2018-10-11T18:12:00Z"/>
              </w:rPr>
            </w:pPr>
            <w:ins w:id="2089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90" w:author="Nurminen, Riikka (Nokia - FI/Espoo)" w:date="2018-10-11T18:12:00Z"/>
              </w:rPr>
            </w:pPr>
            <w:ins w:id="209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92" w:author="Nurminen, Riikka (Nokia - FI/Espoo)" w:date="2018-10-11T18:12:00Z"/>
              </w:rPr>
            </w:pPr>
            <w:ins w:id="209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94" w:author="Nurminen, Riikka (Nokia - FI/Espoo)" w:date="2018-10-11T18:12:00Z"/>
              </w:rPr>
            </w:pPr>
            <w:ins w:id="209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96" w:author="Nurminen, Riikka (Nokia - FI/Espoo)" w:date="2018-10-11T18:12:00Z"/>
              </w:rPr>
            </w:pPr>
            <w:ins w:id="209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9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9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0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0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05" w:author="Nurminen, Riikka (Nokia - FI/Espoo)" w:date="2018-10-11T18:12:00Z"/>
              </w:rPr>
            </w:pPr>
            <w:ins w:id="210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07" w:author="Nurminen, Riikka (Nokia - FI/Espoo)" w:date="2018-10-11T18:12:00Z"/>
              </w:rPr>
            </w:pPr>
            <w:ins w:id="210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0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10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11" w:author="Nurminen, Riikka (Nokia - FI/Espoo)" w:date="2018-10-11T18:12:00Z"/>
              </w:rPr>
            </w:pPr>
            <w:ins w:id="2112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13" w:author="Nurminen, Riikka (Nokia - FI/Espoo)" w:date="2018-10-11T18:12:00Z"/>
                <w:rFonts w:cs="Arial"/>
              </w:rPr>
            </w:pPr>
            <w:ins w:id="211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15" w:author="Nurminen, Riikka (Nokia - FI/Espoo)" w:date="2018-10-11T18:12:00Z"/>
              </w:rPr>
            </w:pPr>
            <w:ins w:id="2116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17" w:author="Nurminen, Riikka (Nokia - FI/Espoo)" w:date="2018-10-11T18:12:00Z"/>
              </w:rPr>
            </w:pPr>
            <w:ins w:id="211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19" w:author="Nurminen, Riikka (Nokia - FI/Espoo)" w:date="2018-10-11T18:12:00Z"/>
              </w:rPr>
            </w:pPr>
            <w:ins w:id="212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21" w:author="Nurminen, Riikka (Nokia - FI/Espoo)" w:date="2018-10-11T18:12:00Z"/>
              </w:rPr>
            </w:pPr>
            <w:ins w:id="212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123" w:author="Nurminen, Riikka (Nokia - FI/Espoo)" w:date="2018-10-11T18:12:00Z"/>
              </w:rPr>
            </w:pPr>
            <w:ins w:id="212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2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2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2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2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2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3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3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32" w:author="Nurminen, Riikka (Nokia - FI/Espoo)" w:date="2018-10-11T18:12:00Z"/>
              </w:rPr>
            </w:pPr>
            <w:ins w:id="213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34" w:author="Nurminen, Riikka (Nokia - FI/Espoo)" w:date="2018-10-11T18:12:00Z"/>
              </w:rPr>
            </w:pPr>
            <w:ins w:id="213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3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3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39" w:author="Nurminen, Riikka (Nokia - FI/Espoo)" w:date="2018-10-11T18:12:00Z"/>
                <w:rFonts w:cs="Arial"/>
              </w:rPr>
            </w:pPr>
            <w:ins w:id="214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41" w:author="Nurminen, Riikka (Nokia - FI/Espoo)" w:date="2018-10-11T18:12:00Z"/>
              </w:rPr>
            </w:pPr>
            <w:ins w:id="2142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43" w:author="Nurminen, Riikka (Nokia - FI/Espoo)" w:date="2018-10-11T18:12:00Z"/>
              </w:rPr>
            </w:pPr>
            <w:ins w:id="214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45" w:author="Nurminen, Riikka (Nokia - FI/Espoo)" w:date="2018-10-11T18:12:00Z"/>
              </w:rPr>
            </w:pPr>
            <w:ins w:id="214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47" w:author="Nurminen, Riikka (Nokia - FI/Espoo)" w:date="2018-10-11T18:12:00Z"/>
              </w:rPr>
            </w:pPr>
            <w:ins w:id="214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49" w:author="Nurminen, Riikka (Nokia - FI/Espoo)" w:date="2018-10-11T18:12:00Z"/>
              </w:rPr>
            </w:pPr>
            <w:ins w:id="215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5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5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5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5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5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5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5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58" w:author="Nurminen, Riikka (Nokia - FI/Espoo)" w:date="2018-10-11T18:12:00Z"/>
              </w:rPr>
            </w:pPr>
            <w:ins w:id="215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60" w:author="Nurminen, Riikka (Nokia - FI/Espoo)" w:date="2018-10-11T18:12:00Z"/>
              </w:rPr>
            </w:pPr>
            <w:ins w:id="216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6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6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64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65" w:author="Nurminen, Riikka (Nokia - FI/Espoo)" w:date="2018-10-11T18:12:00Z"/>
                <w:rFonts w:cs="Arial"/>
              </w:rPr>
            </w:pPr>
            <w:ins w:id="216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67" w:author="Nurminen, Riikka (Nokia - FI/Espoo)" w:date="2018-10-11T18:12:00Z"/>
              </w:rPr>
            </w:pPr>
            <w:ins w:id="2168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69" w:author="Nurminen, Riikka (Nokia - FI/Espoo)" w:date="2018-10-11T18:12:00Z"/>
              </w:rPr>
            </w:pPr>
            <w:ins w:id="217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71" w:author="Nurminen, Riikka (Nokia - FI/Espoo)" w:date="2018-10-11T18:12:00Z"/>
              </w:rPr>
            </w:pPr>
            <w:ins w:id="217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73" w:author="Nurminen, Riikka (Nokia - FI/Espoo)" w:date="2018-10-11T18:12:00Z"/>
              </w:rPr>
            </w:pPr>
            <w:ins w:id="217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75" w:author="Nurminen, Riikka (Nokia - FI/Espoo)" w:date="2018-10-11T18:12:00Z"/>
              </w:rPr>
            </w:pPr>
            <w:ins w:id="217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7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7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7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8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84" w:author="Nurminen, Riikka (Nokia - FI/Espoo)" w:date="2018-10-11T18:12:00Z"/>
              </w:rPr>
            </w:pPr>
            <w:ins w:id="218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86" w:author="Nurminen, Riikka (Nokia - FI/Espoo)" w:date="2018-10-11T18:12:00Z"/>
              </w:rPr>
            </w:pPr>
            <w:ins w:id="218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8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89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90" w:author="Nurminen, Riikka (Nokia - FI/Espoo)" w:date="2018-10-11T18:12:00Z"/>
              </w:rPr>
            </w:pPr>
            <w:ins w:id="2191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92" w:author="Nurminen, Riikka (Nokia - FI/Espoo)" w:date="2018-10-11T18:12:00Z"/>
                <w:rFonts w:cs="Arial"/>
              </w:rPr>
            </w:pPr>
            <w:ins w:id="219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94" w:author="Nurminen, Riikka (Nokia - FI/Espoo)" w:date="2018-10-11T18:12:00Z"/>
              </w:rPr>
            </w:pPr>
            <w:ins w:id="219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96" w:author="Nurminen, Riikka (Nokia - FI/Espoo)" w:date="2018-10-11T18:12:00Z"/>
              </w:rPr>
            </w:pPr>
            <w:ins w:id="219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98" w:author="Nurminen, Riikka (Nokia - FI/Espoo)" w:date="2018-10-11T18:12:00Z"/>
              </w:rPr>
            </w:pPr>
            <w:ins w:id="219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00" w:author="Nurminen, Riikka (Nokia - FI/Espoo)" w:date="2018-10-11T18:12:00Z"/>
              </w:rPr>
            </w:pPr>
            <w:ins w:id="220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202" w:author="Nurminen, Riikka (Nokia - FI/Espoo)" w:date="2018-10-11T18:12:00Z"/>
              </w:rPr>
            </w:pPr>
            <w:ins w:id="220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0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0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0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0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0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0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1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11" w:author="Nurminen, Riikka (Nokia - FI/Espoo)" w:date="2018-10-11T18:12:00Z"/>
              </w:rPr>
            </w:pPr>
            <w:ins w:id="221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13" w:author="Nurminen, Riikka (Nokia - FI/Espoo)" w:date="2018-10-11T18:12:00Z"/>
              </w:rPr>
            </w:pPr>
            <w:ins w:id="221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1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1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1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18" w:author="Nurminen, Riikka (Nokia - FI/Espoo)" w:date="2018-10-11T18:12:00Z"/>
                <w:rFonts w:cs="Arial"/>
              </w:rPr>
            </w:pPr>
            <w:ins w:id="221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20" w:author="Nurminen, Riikka (Nokia - FI/Espoo)" w:date="2018-10-11T18:12:00Z"/>
              </w:rPr>
            </w:pPr>
            <w:ins w:id="222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22" w:author="Nurminen, Riikka (Nokia - FI/Espoo)" w:date="2018-10-11T18:12:00Z"/>
              </w:rPr>
            </w:pPr>
            <w:ins w:id="222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24" w:author="Nurminen, Riikka (Nokia - FI/Espoo)" w:date="2018-10-11T18:12:00Z"/>
              </w:rPr>
            </w:pPr>
            <w:ins w:id="222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26" w:author="Nurminen, Riikka (Nokia - FI/Espoo)" w:date="2018-10-11T18:12:00Z"/>
              </w:rPr>
            </w:pPr>
            <w:ins w:id="222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28" w:author="Nurminen, Riikka (Nokia - FI/Espoo)" w:date="2018-10-11T18:12:00Z"/>
              </w:rPr>
            </w:pPr>
            <w:ins w:id="222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3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3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3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3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3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3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3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37" w:author="Nurminen, Riikka (Nokia - FI/Espoo)" w:date="2018-10-11T18:12:00Z"/>
              </w:rPr>
            </w:pPr>
            <w:ins w:id="223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39" w:author="Nurminen, Riikka (Nokia - FI/Espoo)" w:date="2018-10-11T18:12:00Z"/>
              </w:rPr>
            </w:pPr>
            <w:ins w:id="224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4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4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4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44" w:author="Nurminen, Riikka (Nokia - FI/Espoo)" w:date="2018-10-11T18:12:00Z"/>
                <w:rFonts w:cs="Arial"/>
              </w:rPr>
            </w:pPr>
            <w:ins w:id="224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46" w:author="Nurminen, Riikka (Nokia - FI/Espoo)" w:date="2018-10-11T18:12:00Z"/>
              </w:rPr>
            </w:pPr>
            <w:ins w:id="2247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48" w:author="Nurminen, Riikka (Nokia - FI/Espoo)" w:date="2018-10-11T18:12:00Z"/>
              </w:rPr>
            </w:pPr>
            <w:ins w:id="224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50" w:author="Nurminen, Riikka (Nokia - FI/Espoo)" w:date="2018-10-11T18:12:00Z"/>
              </w:rPr>
            </w:pPr>
            <w:ins w:id="225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52" w:author="Nurminen, Riikka (Nokia - FI/Espoo)" w:date="2018-10-11T18:12:00Z"/>
              </w:rPr>
            </w:pPr>
            <w:ins w:id="225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54" w:author="Nurminen, Riikka (Nokia - FI/Espoo)" w:date="2018-10-11T18:12:00Z"/>
              </w:rPr>
            </w:pPr>
            <w:ins w:id="225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5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5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5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5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6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6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6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63" w:author="Nurminen, Riikka (Nokia - FI/Espoo)" w:date="2018-10-11T18:12:00Z"/>
              </w:rPr>
            </w:pPr>
            <w:ins w:id="226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65" w:author="Nurminen, Riikka (Nokia - FI/Espoo)" w:date="2018-10-11T18:12:00Z"/>
              </w:rPr>
            </w:pPr>
            <w:ins w:id="2266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267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68" w:author="Nurminen, Riikka (Nokia - FI/Espoo)" w:date="2018-10-11T18:12:00Z"/>
              </w:rPr>
            </w:pPr>
            <w:ins w:id="2269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70" w:author="Nurminen, Riikka (Nokia - FI/Espoo)" w:date="2018-10-11T18:12:00Z"/>
              </w:rPr>
            </w:pPr>
            <w:ins w:id="2271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72" w:author="Nurminen, Riikka (Nokia - FI/Espoo)" w:date="2018-10-11T18:12:00Z"/>
                <w:rFonts w:cs="Arial"/>
              </w:rPr>
            </w:pPr>
            <w:ins w:id="227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74" w:author="Nurminen, Riikka (Nokia - FI/Espoo)" w:date="2018-10-11T18:12:00Z"/>
              </w:rPr>
            </w:pPr>
            <w:ins w:id="227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76" w:author="Nurminen, Riikka (Nokia - FI/Espoo)" w:date="2018-10-11T18:12:00Z"/>
              </w:rPr>
            </w:pPr>
            <w:ins w:id="227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78" w:author="Nurminen, Riikka (Nokia - FI/Espoo)" w:date="2018-10-11T18:12:00Z"/>
              </w:rPr>
            </w:pPr>
            <w:ins w:id="227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80" w:author="Nurminen, Riikka (Nokia - FI/Espoo)" w:date="2018-10-11T18:12:00Z"/>
              </w:rPr>
            </w:pPr>
            <w:ins w:id="228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282" w:author="Nurminen, Riikka (Nokia - FI/Espoo)" w:date="2018-10-11T18:12:00Z"/>
              </w:rPr>
            </w:pPr>
            <w:ins w:id="228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8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8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8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8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8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8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9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91" w:author="Nurminen, Riikka (Nokia - FI/Espoo)" w:date="2018-10-11T18:12:00Z"/>
              </w:rPr>
            </w:pPr>
            <w:ins w:id="229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93" w:author="Nurminen, Riikka (Nokia - FI/Espoo)" w:date="2018-10-11T18:12:00Z"/>
              </w:rPr>
            </w:pPr>
            <w:ins w:id="229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9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9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9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98" w:author="Nurminen, Riikka (Nokia - FI/Espoo)" w:date="2018-10-11T18:12:00Z"/>
                <w:rFonts w:cs="Arial"/>
              </w:rPr>
            </w:pPr>
            <w:ins w:id="229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00" w:author="Nurminen, Riikka (Nokia - FI/Espoo)" w:date="2018-10-11T18:12:00Z"/>
              </w:rPr>
            </w:pPr>
            <w:ins w:id="230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02" w:author="Nurminen, Riikka (Nokia - FI/Espoo)" w:date="2018-10-11T18:12:00Z"/>
              </w:rPr>
            </w:pPr>
            <w:ins w:id="230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04" w:author="Nurminen, Riikka (Nokia - FI/Espoo)" w:date="2018-10-11T18:12:00Z"/>
              </w:rPr>
            </w:pPr>
            <w:ins w:id="230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06" w:author="Nurminen, Riikka (Nokia - FI/Espoo)" w:date="2018-10-11T18:12:00Z"/>
              </w:rPr>
            </w:pPr>
            <w:ins w:id="230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308" w:author="Nurminen, Riikka (Nokia - FI/Espoo)" w:date="2018-10-11T18:12:00Z"/>
              </w:rPr>
            </w:pPr>
            <w:ins w:id="2309" w:author="Nurminen, Riikka (Nokia - FI/Espoo)" w:date="2018-10-11T18:12:00Z">
              <w:r>
                <w:t>[TBD]</w:t>
              </w:r>
            </w:ins>
          </w:p>
        </w:tc>
      </w:tr>
      <w:tr w:rsidR="002B19BF" w:rsidTr="00815E19">
        <w:tblPrEx>
          <w:tblW w:w="9634" w:type="dxa"/>
          <w:tblPrExChange w:id="2310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311" w:author="Nurminen, Riikka (Nokia - FI/Espoo)" w:date="2018-10-11T18:12:00Z"/>
          <w:trPrChange w:id="2312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13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1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315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1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317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31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319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2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321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2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323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2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325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26" w:author="Nurminen, Riikka (Nokia - FI/Espoo)" w:date="2018-10-11T18:12:00Z"/>
              </w:rPr>
            </w:pPr>
            <w:ins w:id="232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328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29" w:author="Nurminen, Riikka (Nokia - FI/Espoo)" w:date="2018-10-11T18:12:00Z"/>
              </w:rPr>
            </w:pPr>
            <w:ins w:id="2330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33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32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33" w:author="Nurminen, Riikka (Nokia - FI/Espoo)" w:date="2018-10-11T18:12:00Z"/>
              </w:rPr>
            </w:pPr>
            <w:ins w:id="2334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335" w:author="Nurminen, Riikka (Nokia - FI/Espoo)" w:date="2018-10-11T18:12:00Z"/>
                <w:rFonts w:cs="Arial"/>
              </w:rPr>
            </w:pPr>
            <w:ins w:id="233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37" w:author="Nurminen, Riikka (Nokia - FI/Espoo)" w:date="2018-10-11T18:12:00Z"/>
              </w:rPr>
            </w:pPr>
            <w:ins w:id="2338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39" w:author="Nurminen, Riikka (Nokia - FI/Espoo)" w:date="2018-10-11T18:12:00Z"/>
              </w:rPr>
            </w:pPr>
            <w:ins w:id="234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41" w:author="Nurminen, Riikka (Nokia - FI/Espoo)" w:date="2018-10-11T18:12:00Z"/>
              </w:rPr>
            </w:pPr>
            <w:ins w:id="234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43" w:author="Nurminen, Riikka (Nokia - FI/Espoo)" w:date="2018-10-11T18:12:00Z"/>
              </w:rPr>
            </w:pPr>
            <w:ins w:id="234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345" w:author="Nurminen, Riikka (Nokia - FI/Espoo)" w:date="2018-10-11T18:12:00Z"/>
              </w:rPr>
            </w:pPr>
            <w:ins w:id="234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34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4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4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35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5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5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5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54" w:author="Nurminen, Riikka (Nokia - FI/Espoo)" w:date="2018-10-11T18:12:00Z"/>
              </w:rPr>
            </w:pPr>
            <w:ins w:id="235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356" w:author="Nurminen, Riikka (Nokia - FI/Espoo)" w:date="2018-10-11T18:12:00Z"/>
              </w:rPr>
            </w:pPr>
            <w:ins w:id="235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35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5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60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361" w:author="Nurminen, Riikka (Nokia - FI/Espoo)" w:date="2018-10-11T18:12:00Z"/>
                <w:rFonts w:cs="Arial"/>
              </w:rPr>
            </w:pPr>
            <w:ins w:id="236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63" w:author="Nurminen, Riikka (Nokia - FI/Espoo)" w:date="2018-10-11T18:12:00Z"/>
              </w:rPr>
            </w:pPr>
            <w:ins w:id="2364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65" w:author="Nurminen, Riikka (Nokia - FI/Espoo)" w:date="2018-10-11T18:12:00Z"/>
              </w:rPr>
            </w:pPr>
            <w:ins w:id="236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67" w:author="Nurminen, Riikka (Nokia - FI/Espoo)" w:date="2018-10-11T18:12:00Z"/>
              </w:rPr>
            </w:pPr>
            <w:ins w:id="236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69" w:author="Nurminen, Riikka (Nokia - FI/Espoo)" w:date="2018-10-11T18:12:00Z"/>
              </w:rPr>
            </w:pPr>
            <w:ins w:id="237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371" w:author="Nurminen, Riikka (Nokia - FI/Espoo)" w:date="2018-10-11T18:12:00Z"/>
              </w:rPr>
            </w:pPr>
            <w:ins w:id="2372" w:author="Nurminen, Riikka (Nokia - FI/Espoo)" w:date="2018-10-11T18:12:00Z">
              <w:r>
                <w:t>[TBD]</w:t>
              </w:r>
            </w:ins>
          </w:p>
        </w:tc>
      </w:tr>
      <w:tr w:rsidR="002B19BF" w:rsidTr="00815E19">
        <w:tblPrEx>
          <w:tblW w:w="9634" w:type="dxa"/>
          <w:tblPrExChange w:id="2373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374" w:author="Nurminen, Riikka (Nokia - FI/Espoo)" w:date="2018-10-11T18:12:00Z"/>
          <w:trPrChange w:id="2375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76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7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378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7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380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38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382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8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384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8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386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8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388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89" w:author="Nurminen, Riikka (Nokia - FI/Espoo)" w:date="2018-10-11T18:12:00Z"/>
              </w:rPr>
            </w:pPr>
            <w:ins w:id="239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391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92" w:author="Nurminen, Riikka (Nokia - FI/Espoo)" w:date="2018-10-11T18:12:00Z"/>
              </w:rPr>
            </w:pPr>
            <w:ins w:id="2393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39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95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96" w:author="Nurminen, Riikka (Nokia - FI/Espoo)" w:date="2018-10-11T18:12:00Z"/>
              </w:rPr>
            </w:pPr>
            <w:ins w:id="2397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398" w:author="Nurminen, Riikka (Nokia - FI/Espoo)" w:date="2018-10-11T18:12:00Z"/>
                <w:rFonts w:cs="Arial"/>
              </w:rPr>
            </w:pPr>
            <w:ins w:id="239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00" w:author="Nurminen, Riikka (Nokia - FI/Espoo)" w:date="2018-10-11T18:12:00Z"/>
              </w:rPr>
            </w:pPr>
            <w:ins w:id="240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02" w:author="Nurminen, Riikka (Nokia - FI/Espoo)" w:date="2018-10-11T18:12:00Z"/>
              </w:rPr>
            </w:pPr>
            <w:ins w:id="240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04" w:author="Nurminen, Riikka (Nokia - FI/Espoo)" w:date="2018-10-11T18:12:00Z"/>
              </w:rPr>
            </w:pPr>
            <w:ins w:id="240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06" w:author="Nurminen, Riikka (Nokia - FI/Espoo)" w:date="2018-10-11T18:12:00Z"/>
              </w:rPr>
            </w:pPr>
            <w:ins w:id="240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408" w:author="Nurminen, Riikka (Nokia - FI/Espoo)" w:date="2018-10-11T18:12:00Z"/>
              </w:rPr>
            </w:pPr>
            <w:ins w:id="240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1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41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1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1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1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17" w:author="Nurminen, Riikka (Nokia - FI/Espoo)" w:date="2018-10-11T18:12:00Z"/>
              </w:rPr>
            </w:pPr>
            <w:ins w:id="241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19" w:author="Nurminen, Riikka (Nokia - FI/Espoo)" w:date="2018-10-11T18:12:00Z"/>
              </w:rPr>
            </w:pPr>
            <w:ins w:id="242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2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2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2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24" w:author="Nurminen, Riikka (Nokia - FI/Espoo)" w:date="2018-10-11T18:12:00Z"/>
                <w:rFonts w:cs="Arial"/>
              </w:rPr>
            </w:pPr>
            <w:ins w:id="242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26" w:author="Nurminen, Riikka (Nokia - FI/Espoo)" w:date="2018-10-11T18:12:00Z"/>
              </w:rPr>
            </w:pPr>
            <w:ins w:id="242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28" w:author="Nurminen, Riikka (Nokia - FI/Espoo)" w:date="2018-10-11T18:12:00Z"/>
              </w:rPr>
            </w:pPr>
            <w:ins w:id="242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30" w:author="Nurminen, Riikka (Nokia - FI/Espoo)" w:date="2018-10-11T18:12:00Z"/>
              </w:rPr>
            </w:pPr>
            <w:ins w:id="243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32" w:author="Nurminen, Riikka (Nokia - FI/Espoo)" w:date="2018-10-11T18:12:00Z"/>
              </w:rPr>
            </w:pPr>
            <w:ins w:id="243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34" w:author="Nurminen, Riikka (Nokia - FI/Espoo)" w:date="2018-10-11T18:12:00Z"/>
              </w:rPr>
            </w:pPr>
            <w:ins w:id="2435" w:author="Nurminen, Riikka (Nokia - FI/Espoo)" w:date="2018-10-11T18:12:00Z">
              <w:r>
                <w:t>[TBD]</w:t>
              </w:r>
            </w:ins>
          </w:p>
        </w:tc>
      </w:tr>
      <w:tr w:rsidR="00267251" w:rsidTr="00BC5D27">
        <w:trPr>
          <w:trHeight w:val="105"/>
          <w:ins w:id="24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43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43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243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44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44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44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2443" w:author="Nurminen, Riikka (Nokia - FI/Espoo)" w:date="2018-10-11T18:12:00Z"/>
              </w:rPr>
            </w:pPr>
            <w:ins w:id="244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2445" w:author="Nurminen, Riikka (Nokia - FI/Espoo)" w:date="2018-10-11T18:12:00Z"/>
              </w:rPr>
            </w:pPr>
            <w:ins w:id="2446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AF307E">
      <w:pPr>
        <w:rPr>
          <w:ins w:id="2447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2448" w:author="Nurminen, Riikka (Nokia - FI/Espoo)" w:date="2018-09-27T17:03:00Z"/>
          <w:lang w:eastAsia="zh-CN"/>
        </w:rPr>
      </w:pPr>
      <w:ins w:id="2449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2450" w:author="Shan" w:date="2018-10-10T09:28:00Z">
        <w:r w:rsidR="00E4232E" w:rsidRPr="00E4232E">
          <w:t>.</w:t>
        </w:r>
      </w:ins>
      <w:ins w:id="2451" w:author="Nurminen, Riikka (Nokia - FI/Espoo)" w:date="2018-10-11T14:13:00Z">
        <w:r w:rsidR="004F7E22">
          <w:t>2</w:t>
        </w:r>
      </w:ins>
      <w:ins w:id="2452" w:author="Shan" w:date="2018-10-10T09:28:00Z">
        <w:del w:id="2453" w:author="Nurminen, Riikka (Nokia - FI/Espoo)" w:date="2018-10-11T14:13:00Z">
          <w:r w:rsidR="00E4232E" w:rsidRPr="00E4232E" w:rsidDel="004F7E22">
            <w:delText>1</w:delText>
          </w:r>
        </w:del>
      </w:ins>
      <w:ins w:id="2454" w:author="Nurminen, Riikka (Nokia - FI/Espoo)" w:date="2018-09-27T17:03:00Z">
        <w:r w:rsidR="00AF307E">
          <w:t>-</w:t>
        </w:r>
      </w:ins>
      <w:ins w:id="2455" w:author="Nurminen, Riikka (Nokia - FI/Espoo)" w:date="2018-09-27T17:04:00Z">
        <w:r w:rsidR="00AF307E">
          <w:t>6</w:t>
        </w:r>
      </w:ins>
      <w:ins w:id="2456" w:author="Nurminen, Riikka (Nokia - FI/Espoo)" w:date="2018-09-27T17:03:00Z">
        <w:r w:rsidR="00AF307E" w:rsidRPr="00BB6FF0">
          <w:t xml:space="preserve"> Min</w:t>
        </w:r>
        <w:r w:rsidR="00AF307E">
          <w:t>imum requirements for PUSCH, 40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457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2458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2459" w:author="Nurminen, Riikka (Nokia - FI/Espoo)" w:date="2018-10-11T18:12:00Z"/>
                <w:rFonts w:cs="Arial"/>
                <w:lang w:eastAsia="en-US"/>
              </w:rPr>
            </w:pPr>
            <w:ins w:id="246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2461" w:author="Nurminen, Riikka (Nokia - FI/Espoo)" w:date="2018-10-11T18:12:00Z"/>
                <w:rFonts w:cs="Arial"/>
                <w:lang w:eastAsia="en-US"/>
              </w:rPr>
            </w:pPr>
            <w:ins w:id="246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2463" w:author="Nurminen, Riikka (Nokia - FI/Espoo)" w:date="2018-10-11T18:12:00Z"/>
                <w:rFonts w:cs="Arial"/>
                <w:lang w:eastAsia="en-US"/>
              </w:rPr>
            </w:pPr>
            <w:ins w:id="246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2465" w:author="Nurminen, Riikka (Nokia - FI/Espoo)" w:date="2018-10-11T18:12:00Z"/>
                <w:rFonts w:cs="Arial"/>
                <w:lang w:val="fr-FR" w:eastAsia="en-US"/>
              </w:rPr>
            </w:pPr>
            <w:ins w:id="2466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2467" w:author="Nurminen, Riikka (Nokia - FI/Espoo)" w:date="2018-10-11T18:12:00Z"/>
                <w:rFonts w:cs="Arial"/>
                <w:lang w:eastAsia="en-US"/>
              </w:rPr>
            </w:pPr>
            <w:ins w:id="246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2469" w:author="Nurminen, Riikka (Nokia - FI/Espoo)" w:date="2018-10-11T18:12:00Z"/>
                <w:rFonts w:cs="Arial"/>
                <w:lang w:eastAsia="en-US"/>
              </w:rPr>
            </w:pPr>
            <w:ins w:id="247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2471" w:author="Nurminen, Riikka (Nokia - FI/Espoo)" w:date="2018-10-11T18:12:00Z"/>
                <w:rFonts w:cs="Arial"/>
                <w:lang w:eastAsia="en-US"/>
              </w:rPr>
            </w:pPr>
            <w:ins w:id="2472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2473" w:author="Nurminen, Riikka (Nokia - FI/Espoo)" w:date="2018-10-11T18:12:00Z"/>
                <w:rFonts w:cs="Arial"/>
                <w:lang w:eastAsia="en-US"/>
              </w:rPr>
            </w:pPr>
            <w:ins w:id="247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2475" w:author="Nurminen, Riikka (Nokia - FI/Espoo)" w:date="2018-10-11T18:12:00Z"/>
                <w:rFonts w:cs="Arial"/>
                <w:lang w:eastAsia="en-US"/>
              </w:rPr>
            </w:pPr>
            <w:ins w:id="247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2477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78" w:author="Nurminen, Riikka (Nokia - FI/Espoo)" w:date="2018-10-11T18:12:00Z"/>
              </w:rPr>
            </w:pPr>
            <w:ins w:id="2479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80" w:author="Nurminen, Riikka (Nokia - FI/Espoo)" w:date="2018-10-11T18:12:00Z"/>
              </w:rPr>
            </w:pPr>
            <w:ins w:id="2481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82" w:author="Nurminen, Riikka (Nokia - FI/Espoo)" w:date="2018-10-11T18:12:00Z"/>
                <w:rFonts w:cs="Arial"/>
              </w:rPr>
            </w:pPr>
            <w:ins w:id="248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84" w:author="Nurminen, Riikka (Nokia - FI/Espoo)" w:date="2018-10-11T18:12:00Z"/>
              </w:rPr>
            </w:pPr>
            <w:ins w:id="248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86" w:author="Nurminen, Riikka (Nokia - FI/Espoo)" w:date="2018-10-11T18:12:00Z"/>
              </w:rPr>
            </w:pPr>
            <w:ins w:id="248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88" w:author="Nurminen, Riikka (Nokia - FI/Espoo)" w:date="2018-10-11T18:12:00Z"/>
              </w:rPr>
            </w:pPr>
            <w:ins w:id="248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90" w:author="Nurminen, Riikka (Nokia - FI/Espoo)" w:date="2018-10-11T18:12:00Z"/>
              </w:rPr>
            </w:pPr>
            <w:ins w:id="249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492" w:author="Nurminen, Riikka (Nokia - FI/Espoo)" w:date="2018-10-11T18:12:00Z"/>
              </w:rPr>
            </w:pPr>
            <w:ins w:id="249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9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9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9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49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9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9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0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01" w:author="Nurminen, Riikka (Nokia - FI/Espoo)" w:date="2018-10-11T18:12:00Z"/>
              </w:rPr>
            </w:pPr>
            <w:ins w:id="250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03" w:author="Nurminen, Riikka (Nokia - FI/Espoo)" w:date="2018-10-11T18:12:00Z"/>
              </w:rPr>
            </w:pPr>
            <w:ins w:id="250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0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0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0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08" w:author="Nurminen, Riikka (Nokia - FI/Espoo)" w:date="2018-10-11T18:12:00Z"/>
                <w:rFonts w:cs="Arial"/>
              </w:rPr>
            </w:pPr>
            <w:ins w:id="250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0" w:author="Nurminen, Riikka (Nokia - FI/Espoo)" w:date="2018-10-11T18:12:00Z"/>
              </w:rPr>
            </w:pPr>
            <w:ins w:id="251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2" w:author="Nurminen, Riikka (Nokia - FI/Espoo)" w:date="2018-10-11T18:12:00Z"/>
              </w:rPr>
            </w:pPr>
            <w:ins w:id="251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4" w:author="Nurminen, Riikka (Nokia - FI/Espoo)" w:date="2018-10-11T18:12:00Z"/>
              </w:rPr>
            </w:pPr>
            <w:ins w:id="251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16" w:author="Nurminen, Riikka (Nokia - FI/Espoo)" w:date="2018-10-11T18:12:00Z"/>
              </w:rPr>
            </w:pPr>
            <w:ins w:id="251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18" w:author="Nurminen, Riikka (Nokia - FI/Espoo)" w:date="2018-10-11T18:12:00Z"/>
              </w:rPr>
            </w:pPr>
            <w:ins w:id="251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2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2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2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2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2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2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2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27" w:author="Nurminen, Riikka (Nokia - FI/Espoo)" w:date="2018-10-11T18:12:00Z"/>
              </w:rPr>
            </w:pPr>
            <w:ins w:id="252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29" w:author="Nurminen, Riikka (Nokia - FI/Espoo)" w:date="2018-10-11T18:12:00Z"/>
              </w:rPr>
            </w:pPr>
            <w:ins w:id="253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3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3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3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34" w:author="Nurminen, Riikka (Nokia - FI/Espoo)" w:date="2018-10-11T18:12:00Z"/>
                <w:rFonts w:cs="Arial"/>
              </w:rPr>
            </w:pPr>
            <w:ins w:id="253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36" w:author="Nurminen, Riikka (Nokia - FI/Espoo)" w:date="2018-10-11T18:12:00Z"/>
              </w:rPr>
            </w:pPr>
            <w:ins w:id="2537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38" w:author="Nurminen, Riikka (Nokia - FI/Espoo)" w:date="2018-10-11T18:12:00Z"/>
              </w:rPr>
            </w:pPr>
            <w:ins w:id="253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40" w:author="Nurminen, Riikka (Nokia - FI/Espoo)" w:date="2018-10-11T18:12:00Z"/>
              </w:rPr>
            </w:pPr>
            <w:ins w:id="254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42" w:author="Nurminen, Riikka (Nokia - FI/Espoo)" w:date="2018-10-11T18:12:00Z"/>
              </w:rPr>
            </w:pPr>
            <w:ins w:id="254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44" w:author="Nurminen, Riikka (Nokia - FI/Espoo)" w:date="2018-10-11T18:12:00Z"/>
              </w:rPr>
            </w:pPr>
            <w:ins w:id="254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4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4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4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4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53" w:author="Nurminen, Riikka (Nokia - FI/Espoo)" w:date="2018-10-11T18:12:00Z"/>
              </w:rPr>
            </w:pPr>
            <w:ins w:id="255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55" w:author="Nurminen, Riikka (Nokia - FI/Espoo)" w:date="2018-10-11T18:12:00Z"/>
              </w:rPr>
            </w:pPr>
            <w:ins w:id="255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5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58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59" w:author="Nurminen, Riikka (Nokia - FI/Espoo)" w:date="2018-10-11T18:12:00Z"/>
              </w:rPr>
            </w:pPr>
            <w:ins w:id="2560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61" w:author="Nurminen, Riikka (Nokia - FI/Espoo)" w:date="2018-10-11T18:12:00Z"/>
                <w:rFonts w:cs="Arial"/>
              </w:rPr>
            </w:pPr>
            <w:ins w:id="256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63" w:author="Nurminen, Riikka (Nokia - FI/Espoo)" w:date="2018-10-11T18:12:00Z"/>
              </w:rPr>
            </w:pPr>
            <w:ins w:id="2564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65" w:author="Nurminen, Riikka (Nokia - FI/Espoo)" w:date="2018-10-11T18:12:00Z"/>
              </w:rPr>
            </w:pPr>
            <w:ins w:id="256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67" w:author="Nurminen, Riikka (Nokia - FI/Espoo)" w:date="2018-10-11T18:12:00Z"/>
              </w:rPr>
            </w:pPr>
            <w:ins w:id="256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69" w:author="Nurminen, Riikka (Nokia - FI/Espoo)" w:date="2018-10-11T18:12:00Z"/>
              </w:rPr>
            </w:pPr>
            <w:ins w:id="257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571" w:author="Nurminen, Riikka (Nokia - FI/Espoo)" w:date="2018-10-11T18:12:00Z"/>
              </w:rPr>
            </w:pPr>
            <w:ins w:id="257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7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7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75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7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77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78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79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80" w:author="Nurminen, Riikka (Nokia - FI/Espoo)" w:date="2018-10-11T18:12:00Z"/>
              </w:rPr>
            </w:pPr>
            <w:ins w:id="2581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82" w:author="Nurminen, Riikka (Nokia - FI/Espoo)" w:date="2018-10-11T18:12:00Z"/>
              </w:rPr>
            </w:pPr>
            <w:ins w:id="258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8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8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86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87" w:author="Nurminen, Riikka (Nokia - FI/Espoo)" w:date="2018-10-11T18:12:00Z"/>
                <w:rFonts w:cs="Arial"/>
              </w:rPr>
            </w:pPr>
            <w:ins w:id="2588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89" w:author="Nurminen, Riikka (Nokia - FI/Espoo)" w:date="2018-10-11T18:12:00Z"/>
              </w:rPr>
            </w:pPr>
            <w:ins w:id="2590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91" w:author="Nurminen, Riikka (Nokia - FI/Espoo)" w:date="2018-10-11T18:12:00Z"/>
              </w:rPr>
            </w:pPr>
            <w:ins w:id="2592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93" w:author="Nurminen, Riikka (Nokia - FI/Espoo)" w:date="2018-10-11T18:12:00Z"/>
              </w:rPr>
            </w:pPr>
            <w:ins w:id="2594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95" w:author="Nurminen, Riikka (Nokia - FI/Espoo)" w:date="2018-10-11T18:12:00Z"/>
              </w:rPr>
            </w:pPr>
            <w:ins w:id="2596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97" w:author="Nurminen, Riikka (Nokia - FI/Espoo)" w:date="2018-10-11T18:12:00Z"/>
              </w:rPr>
            </w:pPr>
            <w:ins w:id="259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9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0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01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02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0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04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05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06" w:author="Nurminen, Riikka (Nokia - FI/Espoo)" w:date="2018-10-11T18:12:00Z"/>
              </w:rPr>
            </w:pPr>
            <w:ins w:id="260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08" w:author="Nurminen, Riikka (Nokia - FI/Espoo)" w:date="2018-10-11T18:12:00Z"/>
              </w:rPr>
            </w:pPr>
            <w:ins w:id="260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12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13" w:author="Nurminen, Riikka (Nokia - FI/Espoo)" w:date="2018-10-11T18:12:00Z"/>
                <w:rFonts w:cs="Arial"/>
              </w:rPr>
            </w:pPr>
            <w:ins w:id="261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15" w:author="Nurminen, Riikka (Nokia - FI/Espoo)" w:date="2018-10-11T18:12:00Z"/>
              </w:rPr>
            </w:pPr>
            <w:ins w:id="2616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17" w:author="Nurminen, Riikka (Nokia - FI/Espoo)" w:date="2018-10-11T18:12:00Z"/>
              </w:rPr>
            </w:pPr>
            <w:ins w:id="261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19" w:author="Nurminen, Riikka (Nokia - FI/Espoo)" w:date="2018-10-11T18:12:00Z"/>
              </w:rPr>
            </w:pPr>
            <w:ins w:id="262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21" w:author="Nurminen, Riikka (Nokia - FI/Espoo)" w:date="2018-10-11T18:12:00Z"/>
              </w:rPr>
            </w:pPr>
            <w:ins w:id="262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23" w:author="Nurminen, Riikka (Nokia - FI/Espoo)" w:date="2018-10-11T18:12:00Z"/>
              </w:rPr>
            </w:pPr>
            <w:ins w:id="262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2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2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2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2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2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3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3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32" w:author="Nurminen, Riikka (Nokia - FI/Espoo)" w:date="2018-10-11T18:12:00Z"/>
              </w:rPr>
            </w:pPr>
            <w:ins w:id="263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34" w:author="Nurminen, Riikka (Nokia - FI/Espoo)" w:date="2018-10-11T18:12:00Z"/>
              </w:rPr>
            </w:pPr>
            <w:ins w:id="263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37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38" w:author="Nurminen, Riikka (Nokia - FI/Espoo)" w:date="2018-10-11T18:12:00Z"/>
              </w:rPr>
            </w:pPr>
            <w:ins w:id="2639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40" w:author="Nurminen, Riikka (Nokia - FI/Espoo)" w:date="2018-10-11T18:12:00Z"/>
                <w:rFonts w:cs="Arial"/>
              </w:rPr>
            </w:pPr>
            <w:ins w:id="264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42" w:author="Nurminen, Riikka (Nokia - FI/Espoo)" w:date="2018-10-11T18:12:00Z"/>
              </w:rPr>
            </w:pPr>
            <w:ins w:id="2643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44" w:author="Nurminen, Riikka (Nokia - FI/Espoo)" w:date="2018-10-11T18:12:00Z"/>
              </w:rPr>
            </w:pPr>
            <w:ins w:id="264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46" w:author="Nurminen, Riikka (Nokia - FI/Espoo)" w:date="2018-10-11T18:12:00Z"/>
              </w:rPr>
            </w:pPr>
            <w:ins w:id="264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48" w:author="Nurminen, Riikka (Nokia - FI/Espoo)" w:date="2018-10-11T18:12:00Z"/>
              </w:rPr>
            </w:pPr>
            <w:ins w:id="264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650" w:author="Nurminen, Riikka (Nokia - FI/Espoo)" w:date="2018-10-11T18:12:00Z"/>
              </w:rPr>
            </w:pPr>
            <w:ins w:id="265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5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5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5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5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5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5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5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59" w:author="Nurminen, Riikka (Nokia - FI/Espoo)" w:date="2018-10-11T18:12:00Z"/>
              </w:rPr>
            </w:pPr>
            <w:ins w:id="266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61" w:author="Nurminen, Riikka (Nokia - FI/Espoo)" w:date="2018-10-11T18:12:00Z"/>
              </w:rPr>
            </w:pPr>
            <w:ins w:id="266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6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6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6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66" w:author="Nurminen, Riikka (Nokia - FI/Espoo)" w:date="2018-10-11T18:12:00Z"/>
                <w:rFonts w:cs="Arial"/>
              </w:rPr>
            </w:pPr>
            <w:ins w:id="266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68" w:author="Nurminen, Riikka (Nokia - FI/Espoo)" w:date="2018-10-11T18:12:00Z"/>
              </w:rPr>
            </w:pPr>
            <w:ins w:id="2669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70" w:author="Nurminen, Riikka (Nokia - FI/Espoo)" w:date="2018-10-11T18:12:00Z"/>
              </w:rPr>
            </w:pPr>
            <w:ins w:id="267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72" w:author="Nurminen, Riikka (Nokia - FI/Espoo)" w:date="2018-10-11T18:12:00Z"/>
              </w:rPr>
            </w:pPr>
            <w:ins w:id="267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74" w:author="Nurminen, Riikka (Nokia - FI/Espoo)" w:date="2018-10-11T18:12:00Z"/>
              </w:rPr>
            </w:pPr>
            <w:ins w:id="267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76" w:author="Nurminen, Riikka (Nokia - FI/Espoo)" w:date="2018-10-11T18:12:00Z"/>
              </w:rPr>
            </w:pPr>
            <w:ins w:id="267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7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7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8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8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8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8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8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85" w:author="Nurminen, Riikka (Nokia - FI/Espoo)" w:date="2018-10-11T18:12:00Z"/>
              </w:rPr>
            </w:pPr>
            <w:ins w:id="268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87" w:author="Nurminen, Riikka (Nokia - FI/Espoo)" w:date="2018-10-11T18:12:00Z"/>
              </w:rPr>
            </w:pPr>
            <w:ins w:id="268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8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9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91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92" w:author="Nurminen, Riikka (Nokia - FI/Espoo)" w:date="2018-10-11T18:12:00Z"/>
                <w:rFonts w:cs="Arial"/>
              </w:rPr>
            </w:pPr>
            <w:ins w:id="269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94" w:author="Nurminen, Riikka (Nokia - FI/Espoo)" w:date="2018-10-11T18:12:00Z"/>
              </w:rPr>
            </w:pPr>
            <w:ins w:id="2695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96" w:author="Nurminen, Riikka (Nokia - FI/Espoo)" w:date="2018-10-11T18:12:00Z"/>
              </w:rPr>
            </w:pPr>
            <w:ins w:id="269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98" w:author="Nurminen, Riikka (Nokia - FI/Espoo)" w:date="2018-10-11T18:12:00Z"/>
              </w:rPr>
            </w:pPr>
            <w:ins w:id="269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00" w:author="Nurminen, Riikka (Nokia - FI/Espoo)" w:date="2018-10-11T18:12:00Z"/>
              </w:rPr>
            </w:pPr>
            <w:ins w:id="270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02" w:author="Nurminen, Riikka (Nokia - FI/Espoo)" w:date="2018-10-11T18:12:00Z"/>
              </w:rPr>
            </w:pPr>
            <w:ins w:id="270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0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0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0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70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0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0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1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11" w:author="Nurminen, Riikka (Nokia - FI/Espoo)" w:date="2018-10-11T18:12:00Z"/>
              </w:rPr>
            </w:pPr>
            <w:ins w:id="271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13" w:author="Nurminen, Riikka (Nokia - FI/Espoo)" w:date="2018-10-11T18:12:00Z"/>
              </w:rPr>
            </w:pPr>
            <w:ins w:id="2714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715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16" w:author="Nurminen, Riikka (Nokia - FI/Espoo)" w:date="2018-10-11T18:12:00Z"/>
              </w:rPr>
            </w:pPr>
            <w:ins w:id="2717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18" w:author="Nurminen, Riikka (Nokia - FI/Espoo)" w:date="2018-10-11T18:12:00Z"/>
              </w:rPr>
            </w:pPr>
            <w:ins w:id="2719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20" w:author="Nurminen, Riikka (Nokia - FI/Espoo)" w:date="2018-10-11T18:12:00Z"/>
                <w:rFonts w:cs="Arial"/>
              </w:rPr>
            </w:pPr>
            <w:ins w:id="272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22" w:author="Nurminen, Riikka (Nokia - FI/Espoo)" w:date="2018-10-11T18:12:00Z"/>
              </w:rPr>
            </w:pPr>
            <w:ins w:id="2723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24" w:author="Nurminen, Riikka (Nokia - FI/Espoo)" w:date="2018-10-11T18:12:00Z"/>
              </w:rPr>
            </w:pPr>
            <w:ins w:id="272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26" w:author="Nurminen, Riikka (Nokia - FI/Espoo)" w:date="2018-10-11T18:12:00Z"/>
              </w:rPr>
            </w:pPr>
            <w:ins w:id="272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28" w:author="Nurminen, Riikka (Nokia - FI/Espoo)" w:date="2018-10-11T18:12:00Z"/>
              </w:rPr>
            </w:pPr>
            <w:ins w:id="272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730" w:author="Nurminen, Riikka (Nokia - FI/Espoo)" w:date="2018-10-11T18:12:00Z"/>
              </w:rPr>
            </w:pPr>
            <w:ins w:id="273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3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3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3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73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3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3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3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39" w:author="Nurminen, Riikka (Nokia - FI/Espoo)" w:date="2018-10-11T18:12:00Z"/>
              </w:rPr>
            </w:pPr>
            <w:ins w:id="274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41" w:author="Nurminen, Riikka (Nokia - FI/Espoo)" w:date="2018-10-11T18:12:00Z"/>
              </w:rPr>
            </w:pPr>
            <w:ins w:id="274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4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4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4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46" w:author="Nurminen, Riikka (Nokia - FI/Espoo)" w:date="2018-10-11T18:12:00Z"/>
                <w:rFonts w:cs="Arial"/>
              </w:rPr>
            </w:pPr>
            <w:ins w:id="274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48" w:author="Nurminen, Riikka (Nokia - FI/Espoo)" w:date="2018-10-11T18:12:00Z"/>
              </w:rPr>
            </w:pPr>
            <w:ins w:id="2749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50" w:author="Nurminen, Riikka (Nokia - FI/Espoo)" w:date="2018-10-11T18:12:00Z"/>
              </w:rPr>
            </w:pPr>
            <w:ins w:id="275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52" w:author="Nurminen, Riikka (Nokia - FI/Espoo)" w:date="2018-10-11T18:12:00Z"/>
              </w:rPr>
            </w:pPr>
            <w:ins w:id="275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54" w:author="Nurminen, Riikka (Nokia - FI/Espoo)" w:date="2018-10-11T18:12:00Z"/>
              </w:rPr>
            </w:pPr>
            <w:ins w:id="275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56" w:author="Nurminen, Riikka (Nokia - FI/Espoo)" w:date="2018-10-11T18:12:00Z"/>
              </w:rPr>
            </w:pPr>
            <w:ins w:id="2757" w:author="Nurminen, Riikka (Nokia - FI/Espoo)" w:date="2018-10-11T18:12:00Z">
              <w:r>
                <w:t>[TBD]</w:t>
              </w:r>
            </w:ins>
          </w:p>
        </w:tc>
      </w:tr>
      <w:tr w:rsidR="002B19BF" w:rsidTr="00AE1231">
        <w:tblPrEx>
          <w:tblW w:w="9634" w:type="dxa"/>
          <w:tblPrExChange w:id="2758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759" w:author="Nurminen, Riikka (Nokia - FI/Espoo)" w:date="2018-10-11T18:12:00Z"/>
          <w:trPrChange w:id="2760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1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76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763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76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765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76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767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6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769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7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771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7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773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74" w:author="Nurminen, Riikka (Nokia - FI/Espoo)" w:date="2018-10-11T18:12:00Z"/>
              </w:rPr>
            </w:pPr>
            <w:ins w:id="277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776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77" w:author="Nurminen, Riikka (Nokia - FI/Espoo)" w:date="2018-10-11T18:12:00Z"/>
              </w:rPr>
            </w:pPr>
            <w:ins w:id="2778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77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80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81" w:author="Nurminen, Riikka (Nokia - FI/Espoo)" w:date="2018-10-11T18:12:00Z"/>
              </w:rPr>
            </w:pPr>
            <w:ins w:id="2782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83" w:author="Nurminen, Riikka (Nokia - FI/Espoo)" w:date="2018-10-11T18:12:00Z"/>
                <w:rFonts w:cs="Arial"/>
              </w:rPr>
            </w:pPr>
            <w:ins w:id="278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85" w:author="Nurminen, Riikka (Nokia - FI/Espoo)" w:date="2018-10-11T18:12:00Z"/>
              </w:rPr>
            </w:pPr>
            <w:ins w:id="2786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87" w:author="Nurminen, Riikka (Nokia - FI/Espoo)" w:date="2018-10-11T18:12:00Z"/>
              </w:rPr>
            </w:pPr>
            <w:ins w:id="278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89" w:author="Nurminen, Riikka (Nokia - FI/Espoo)" w:date="2018-10-11T18:12:00Z"/>
              </w:rPr>
            </w:pPr>
            <w:ins w:id="279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91" w:author="Nurminen, Riikka (Nokia - FI/Espoo)" w:date="2018-10-11T18:12:00Z"/>
              </w:rPr>
            </w:pPr>
            <w:ins w:id="279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793" w:author="Nurminen, Riikka (Nokia - FI/Espoo)" w:date="2018-10-11T18:12:00Z"/>
              </w:rPr>
            </w:pPr>
            <w:ins w:id="279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9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9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9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79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9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0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0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02" w:author="Nurminen, Riikka (Nokia - FI/Espoo)" w:date="2018-10-11T18:12:00Z"/>
              </w:rPr>
            </w:pPr>
            <w:ins w:id="280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04" w:author="Nurminen, Riikka (Nokia - FI/Espoo)" w:date="2018-10-11T18:12:00Z"/>
              </w:rPr>
            </w:pPr>
            <w:ins w:id="280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0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0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0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809" w:author="Nurminen, Riikka (Nokia - FI/Espoo)" w:date="2018-10-11T18:12:00Z"/>
                <w:rFonts w:cs="Arial"/>
              </w:rPr>
            </w:pPr>
            <w:ins w:id="281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11" w:author="Nurminen, Riikka (Nokia - FI/Espoo)" w:date="2018-10-11T18:12:00Z"/>
              </w:rPr>
            </w:pPr>
            <w:ins w:id="2812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13" w:author="Nurminen, Riikka (Nokia - FI/Espoo)" w:date="2018-10-11T18:12:00Z"/>
              </w:rPr>
            </w:pPr>
            <w:ins w:id="281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15" w:author="Nurminen, Riikka (Nokia - FI/Espoo)" w:date="2018-10-11T18:12:00Z"/>
              </w:rPr>
            </w:pPr>
            <w:ins w:id="281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17" w:author="Nurminen, Riikka (Nokia - FI/Espoo)" w:date="2018-10-11T18:12:00Z"/>
              </w:rPr>
            </w:pPr>
            <w:ins w:id="281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19" w:author="Nurminen, Riikka (Nokia - FI/Espoo)" w:date="2018-10-11T18:12:00Z"/>
              </w:rPr>
            </w:pPr>
            <w:ins w:id="2820" w:author="Nurminen, Riikka (Nokia - FI/Espoo)" w:date="2018-10-11T18:12:00Z">
              <w:r>
                <w:t>[TBD]</w:t>
              </w:r>
            </w:ins>
          </w:p>
        </w:tc>
      </w:tr>
      <w:tr w:rsidR="002B19BF" w:rsidTr="00AE1231">
        <w:tblPrEx>
          <w:tblW w:w="9634" w:type="dxa"/>
          <w:tblPrExChange w:id="2821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822" w:author="Nurminen, Riikka (Nokia - FI/Espoo)" w:date="2018-10-11T18:12:00Z"/>
          <w:trPrChange w:id="2823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24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82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826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82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828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82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830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83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832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83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834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835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836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837" w:author="Nurminen, Riikka (Nokia - FI/Espoo)" w:date="2018-10-11T18:12:00Z"/>
              </w:rPr>
            </w:pPr>
            <w:ins w:id="283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839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840" w:author="Nurminen, Riikka (Nokia - FI/Espoo)" w:date="2018-10-11T18:12:00Z"/>
              </w:rPr>
            </w:pPr>
            <w:ins w:id="2841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84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43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44" w:author="Nurminen, Riikka (Nokia - FI/Espoo)" w:date="2018-10-11T18:12:00Z"/>
              </w:rPr>
            </w:pPr>
            <w:ins w:id="2845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846" w:author="Nurminen, Riikka (Nokia - FI/Espoo)" w:date="2018-10-11T18:12:00Z"/>
                <w:rFonts w:cs="Arial"/>
              </w:rPr>
            </w:pPr>
            <w:ins w:id="284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48" w:author="Nurminen, Riikka (Nokia - FI/Espoo)" w:date="2018-10-11T18:12:00Z"/>
              </w:rPr>
            </w:pPr>
            <w:ins w:id="2849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50" w:author="Nurminen, Riikka (Nokia - FI/Espoo)" w:date="2018-10-11T18:12:00Z"/>
              </w:rPr>
            </w:pPr>
            <w:ins w:id="285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52" w:author="Nurminen, Riikka (Nokia - FI/Espoo)" w:date="2018-10-11T18:12:00Z"/>
              </w:rPr>
            </w:pPr>
            <w:ins w:id="285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54" w:author="Nurminen, Riikka (Nokia - FI/Espoo)" w:date="2018-10-11T18:12:00Z"/>
              </w:rPr>
            </w:pPr>
            <w:ins w:id="285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856" w:author="Nurminen, Riikka (Nokia - FI/Espoo)" w:date="2018-10-11T18:12:00Z"/>
              </w:rPr>
            </w:pPr>
            <w:ins w:id="285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5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5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6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86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6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6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6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65" w:author="Nurminen, Riikka (Nokia - FI/Espoo)" w:date="2018-10-11T18:12:00Z"/>
              </w:rPr>
            </w:pPr>
            <w:ins w:id="286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67" w:author="Nurminen, Riikka (Nokia - FI/Espoo)" w:date="2018-10-11T18:12:00Z"/>
              </w:rPr>
            </w:pPr>
            <w:ins w:id="286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6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1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872" w:author="Nurminen, Riikka (Nokia - FI/Espoo)" w:date="2018-10-11T18:12:00Z"/>
                <w:rFonts w:cs="Arial"/>
              </w:rPr>
            </w:pPr>
            <w:ins w:id="287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74" w:author="Nurminen, Riikka (Nokia - FI/Espoo)" w:date="2018-10-11T18:12:00Z"/>
              </w:rPr>
            </w:pPr>
            <w:ins w:id="2875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76" w:author="Nurminen, Riikka (Nokia - FI/Espoo)" w:date="2018-10-11T18:12:00Z"/>
              </w:rPr>
            </w:pPr>
            <w:ins w:id="287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78" w:author="Nurminen, Riikka (Nokia - FI/Espoo)" w:date="2018-10-11T18:12:00Z"/>
              </w:rPr>
            </w:pPr>
            <w:ins w:id="287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80" w:author="Nurminen, Riikka (Nokia - FI/Espoo)" w:date="2018-10-11T18:12:00Z"/>
              </w:rPr>
            </w:pPr>
            <w:ins w:id="288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82" w:author="Nurminen, Riikka (Nokia - FI/Espoo)" w:date="2018-10-11T18:12:00Z"/>
              </w:rPr>
            </w:pPr>
            <w:ins w:id="2883" w:author="Nurminen, Riikka (Nokia - FI/Espoo)" w:date="2018-10-11T18:12:00Z">
              <w:r>
                <w:t>[TBD]</w:t>
              </w:r>
            </w:ins>
          </w:p>
        </w:tc>
      </w:tr>
      <w:tr w:rsidR="00267251" w:rsidTr="00BC5D27">
        <w:trPr>
          <w:trHeight w:val="105"/>
          <w:ins w:id="288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88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88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288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8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8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9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2891" w:author="Nurminen, Riikka (Nokia - FI/Espoo)" w:date="2018-10-11T18:12:00Z"/>
              </w:rPr>
            </w:pPr>
            <w:ins w:id="289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2893" w:author="Nurminen, Riikka (Nokia - FI/Espoo)" w:date="2018-10-11T18:12:00Z"/>
              </w:rPr>
            </w:pPr>
            <w:ins w:id="2894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574188">
      <w:pPr>
        <w:rPr>
          <w:ins w:id="2895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2896" w:author="Nurminen, Riikka (Nokia - FI/Espoo)" w:date="2018-09-27T17:03:00Z"/>
          <w:lang w:eastAsia="zh-CN"/>
        </w:rPr>
      </w:pPr>
      <w:ins w:id="2897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2898" w:author="Shan" w:date="2018-10-10T09:28:00Z">
        <w:r w:rsidR="00E4232E" w:rsidRPr="00E4232E">
          <w:t>.</w:t>
        </w:r>
      </w:ins>
      <w:ins w:id="2899" w:author="Nurminen, Riikka (Nokia - FI/Espoo)" w:date="2018-10-11T14:13:00Z">
        <w:r w:rsidR="004F7E22">
          <w:t>2</w:t>
        </w:r>
      </w:ins>
      <w:ins w:id="2900" w:author="Shan" w:date="2018-10-10T09:28:00Z">
        <w:del w:id="2901" w:author="Nurminen, Riikka (Nokia - FI/Espoo)" w:date="2018-10-11T14:13:00Z">
          <w:r w:rsidR="00E4232E" w:rsidRPr="00E4232E" w:rsidDel="004F7E22">
            <w:delText>1</w:delText>
          </w:r>
        </w:del>
      </w:ins>
      <w:ins w:id="2902" w:author="Nurminen, Riikka (Nokia - FI/Espoo)" w:date="2018-09-27T17:03:00Z">
        <w:r w:rsidR="00AF307E">
          <w:t>-7</w:t>
        </w:r>
        <w:r w:rsidR="00AF307E" w:rsidRPr="00BB6FF0">
          <w:t xml:space="preserve"> Min</w:t>
        </w:r>
        <w:r w:rsidR="00AF307E">
          <w:t>imum requirements for PUSCH, 100</w:t>
        </w:r>
        <w:r w:rsidR="00AF307E" w:rsidRPr="00BB6FF0">
          <w:t xml:space="preserve"> MHz Channel Bandwidth</w:t>
        </w:r>
        <w:r w:rsidR="0017590B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903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2904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2905" w:author="Nurminen, Riikka (Nokia - FI/Espoo)" w:date="2018-10-11T18:12:00Z"/>
                <w:rFonts w:cs="Arial"/>
                <w:lang w:eastAsia="en-US"/>
              </w:rPr>
            </w:pPr>
            <w:ins w:id="290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2907" w:author="Nurminen, Riikka (Nokia - FI/Espoo)" w:date="2018-10-11T18:12:00Z"/>
                <w:rFonts w:cs="Arial"/>
                <w:lang w:eastAsia="en-US"/>
              </w:rPr>
            </w:pPr>
            <w:ins w:id="290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2909" w:author="Nurminen, Riikka (Nokia - FI/Espoo)" w:date="2018-10-11T18:12:00Z"/>
                <w:rFonts w:cs="Arial"/>
                <w:lang w:eastAsia="en-US"/>
              </w:rPr>
            </w:pPr>
            <w:ins w:id="291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2911" w:author="Nurminen, Riikka (Nokia - FI/Espoo)" w:date="2018-10-11T18:12:00Z"/>
                <w:rFonts w:cs="Arial"/>
                <w:lang w:val="fr-FR" w:eastAsia="en-US"/>
              </w:rPr>
            </w:pPr>
            <w:ins w:id="2912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2913" w:author="Nurminen, Riikka (Nokia - FI/Espoo)" w:date="2018-10-11T18:12:00Z"/>
                <w:rFonts w:cs="Arial"/>
                <w:lang w:eastAsia="en-US"/>
              </w:rPr>
            </w:pPr>
            <w:ins w:id="291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2915" w:author="Nurminen, Riikka (Nokia - FI/Espoo)" w:date="2018-10-11T18:12:00Z"/>
                <w:rFonts w:cs="Arial"/>
                <w:lang w:eastAsia="en-US"/>
              </w:rPr>
            </w:pPr>
            <w:ins w:id="291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2917" w:author="Nurminen, Riikka (Nokia - FI/Espoo)" w:date="2018-10-11T18:12:00Z"/>
                <w:rFonts w:cs="Arial"/>
                <w:lang w:eastAsia="en-US"/>
              </w:rPr>
            </w:pPr>
            <w:ins w:id="2918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2919" w:author="Nurminen, Riikka (Nokia - FI/Espoo)" w:date="2018-10-11T18:12:00Z"/>
                <w:rFonts w:cs="Arial"/>
                <w:lang w:eastAsia="en-US"/>
              </w:rPr>
            </w:pPr>
            <w:ins w:id="292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2921" w:author="Nurminen, Riikka (Nokia - FI/Espoo)" w:date="2018-10-11T18:12:00Z"/>
                <w:rFonts w:cs="Arial"/>
                <w:lang w:eastAsia="en-US"/>
              </w:rPr>
            </w:pPr>
            <w:ins w:id="292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2923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24" w:author="Nurminen, Riikka (Nokia - FI/Espoo)" w:date="2018-10-11T18:12:00Z"/>
              </w:rPr>
            </w:pPr>
            <w:bookmarkStart w:id="2925" w:name="_GoBack" w:colFirst="3" w:colLast="3"/>
            <w:ins w:id="2926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27" w:author="Nurminen, Riikka (Nokia - FI/Espoo)" w:date="2018-10-11T18:12:00Z"/>
              </w:rPr>
            </w:pPr>
            <w:ins w:id="2928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29" w:author="Nurminen, Riikka (Nokia - FI/Espoo)" w:date="2018-10-11T18:12:00Z"/>
                <w:rFonts w:cs="Arial"/>
              </w:rPr>
            </w:pPr>
            <w:ins w:id="293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31" w:author="Nurminen, Riikka (Nokia - FI/Espoo)" w:date="2018-10-11T18:12:00Z"/>
              </w:rPr>
            </w:pPr>
            <w:ins w:id="2932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33" w:author="Nurminen, Riikka (Nokia - FI/Espoo)" w:date="2018-10-11T18:12:00Z"/>
              </w:rPr>
            </w:pPr>
            <w:ins w:id="293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35" w:author="Nurminen, Riikka (Nokia - FI/Espoo)" w:date="2018-10-11T18:12:00Z"/>
              </w:rPr>
            </w:pPr>
            <w:ins w:id="293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37" w:author="Nurminen, Riikka (Nokia - FI/Espoo)" w:date="2018-10-11T18:12:00Z"/>
              </w:rPr>
            </w:pPr>
            <w:ins w:id="293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939" w:author="Nurminen, Riikka (Nokia - FI/Espoo)" w:date="2018-10-11T18:12:00Z"/>
              </w:rPr>
            </w:pPr>
            <w:ins w:id="294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4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4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4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4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4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4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4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48" w:author="Nurminen, Riikka (Nokia - FI/Espoo)" w:date="2018-10-11T18:12:00Z"/>
              </w:rPr>
            </w:pPr>
            <w:ins w:id="294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50" w:author="Nurminen, Riikka (Nokia - FI/Espoo)" w:date="2018-10-11T18:12:00Z"/>
              </w:rPr>
            </w:pPr>
            <w:ins w:id="295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5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5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54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55" w:author="Nurminen, Riikka (Nokia - FI/Espoo)" w:date="2018-10-11T18:12:00Z"/>
                <w:rFonts w:cs="Arial"/>
              </w:rPr>
            </w:pPr>
            <w:ins w:id="295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57" w:author="Nurminen, Riikka (Nokia - FI/Espoo)" w:date="2018-10-11T18:12:00Z"/>
              </w:rPr>
            </w:pPr>
            <w:ins w:id="2958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59" w:author="Nurminen, Riikka (Nokia - FI/Espoo)" w:date="2018-10-11T18:12:00Z"/>
              </w:rPr>
            </w:pPr>
            <w:ins w:id="296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61" w:author="Nurminen, Riikka (Nokia - FI/Espoo)" w:date="2018-10-11T18:12:00Z"/>
              </w:rPr>
            </w:pPr>
            <w:ins w:id="296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63" w:author="Nurminen, Riikka (Nokia - FI/Espoo)" w:date="2018-10-11T18:12:00Z"/>
              </w:rPr>
            </w:pPr>
            <w:ins w:id="296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65" w:author="Nurminen, Riikka (Nokia - FI/Espoo)" w:date="2018-10-11T18:12:00Z"/>
              </w:rPr>
            </w:pPr>
            <w:ins w:id="296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6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6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6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7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74" w:author="Nurminen, Riikka (Nokia - FI/Espoo)" w:date="2018-10-11T18:12:00Z"/>
              </w:rPr>
            </w:pPr>
            <w:ins w:id="297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76" w:author="Nurminen, Riikka (Nokia - FI/Espoo)" w:date="2018-10-11T18:12:00Z"/>
              </w:rPr>
            </w:pPr>
            <w:ins w:id="297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7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7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80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81" w:author="Nurminen, Riikka (Nokia - FI/Espoo)" w:date="2018-10-11T18:12:00Z"/>
                <w:rFonts w:cs="Arial"/>
              </w:rPr>
            </w:pPr>
            <w:ins w:id="298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83" w:author="Nurminen, Riikka (Nokia - FI/Espoo)" w:date="2018-10-11T18:12:00Z"/>
              </w:rPr>
            </w:pPr>
            <w:ins w:id="2984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85" w:author="Nurminen, Riikka (Nokia - FI/Espoo)" w:date="2018-10-11T18:12:00Z"/>
              </w:rPr>
            </w:pPr>
            <w:ins w:id="298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87" w:author="Nurminen, Riikka (Nokia - FI/Espoo)" w:date="2018-10-11T18:12:00Z"/>
              </w:rPr>
            </w:pPr>
            <w:ins w:id="298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89" w:author="Nurminen, Riikka (Nokia - FI/Espoo)" w:date="2018-10-11T18:12:00Z"/>
              </w:rPr>
            </w:pPr>
            <w:ins w:id="299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91" w:author="Nurminen, Riikka (Nokia - FI/Espoo)" w:date="2018-10-11T18:12:00Z"/>
              </w:rPr>
            </w:pPr>
            <w:ins w:id="299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9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9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95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9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97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98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99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00" w:author="Nurminen, Riikka (Nokia - FI/Espoo)" w:date="2018-10-11T18:12:00Z"/>
              </w:rPr>
            </w:pPr>
            <w:ins w:id="3001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02" w:author="Nurminen, Riikka (Nokia - FI/Espoo)" w:date="2018-10-11T18:12:00Z"/>
              </w:rPr>
            </w:pPr>
            <w:ins w:id="300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0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05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06" w:author="Nurminen, Riikka (Nokia - FI/Espoo)" w:date="2018-10-11T18:12:00Z"/>
              </w:rPr>
            </w:pPr>
            <w:ins w:id="3007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08" w:author="Nurminen, Riikka (Nokia - FI/Espoo)" w:date="2018-10-11T18:12:00Z"/>
                <w:rFonts w:cs="Arial"/>
              </w:rPr>
            </w:pPr>
            <w:ins w:id="300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10" w:author="Nurminen, Riikka (Nokia - FI/Espoo)" w:date="2018-10-11T18:12:00Z"/>
              </w:rPr>
            </w:pPr>
            <w:ins w:id="301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12" w:author="Nurminen, Riikka (Nokia - FI/Espoo)" w:date="2018-10-11T18:12:00Z"/>
              </w:rPr>
            </w:pPr>
            <w:ins w:id="301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14" w:author="Nurminen, Riikka (Nokia - FI/Espoo)" w:date="2018-10-11T18:12:00Z"/>
              </w:rPr>
            </w:pPr>
            <w:ins w:id="301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16" w:author="Nurminen, Riikka (Nokia - FI/Espoo)" w:date="2018-10-11T18:12:00Z"/>
              </w:rPr>
            </w:pPr>
            <w:ins w:id="301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018" w:author="Nurminen, Riikka (Nokia - FI/Espoo)" w:date="2018-10-11T18:12:00Z"/>
              </w:rPr>
            </w:pPr>
            <w:ins w:id="301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2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2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2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2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2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2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2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27" w:author="Nurminen, Riikka (Nokia - FI/Espoo)" w:date="2018-10-11T18:12:00Z"/>
              </w:rPr>
            </w:pPr>
            <w:ins w:id="302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29" w:author="Nurminen, Riikka (Nokia - FI/Espoo)" w:date="2018-10-11T18:12:00Z"/>
              </w:rPr>
            </w:pPr>
            <w:ins w:id="303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3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3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3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34" w:author="Nurminen, Riikka (Nokia - FI/Espoo)" w:date="2018-10-11T18:12:00Z"/>
                <w:rFonts w:cs="Arial"/>
              </w:rPr>
            </w:pPr>
            <w:ins w:id="303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36" w:author="Nurminen, Riikka (Nokia - FI/Espoo)" w:date="2018-10-11T18:12:00Z"/>
              </w:rPr>
            </w:pPr>
            <w:ins w:id="303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38" w:author="Nurminen, Riikka (Nokia - FI/Espoo)" w:date="2018-10-11T18:12:00Z"/>
              </w:rPr>
            </w:pPr>
            <w:ins w:id="303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40" w:author="Nurminen, Riikka (Nokia - FI/Espoo)" w:date="2018-10-11T18:12:00Z"/>
              </w:rPr>
            </w:pPr>
            <w:ins w:id="304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42" w:author="Nurminen, Riikka (Nokia - FI/Espoo)" w:date="2018-10-11T18:12:00Z"/>
              </w:rPr>
            </w:pPr>
            <w:ins w:id="304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44" w:author="Nurminen, Riikka (Nokia - FI/Espoo)" w:date="2018-10-11T18:12:00Z"/>
              </w:rPr>
            </w:pPr>
            <w:ins w:id="304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4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4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4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4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53" w:author="Nurminen, Riikka (Nokia - FI/Espoo)" w:date="2018-10-11T18:12:00Z"/>
              </w:rPr>
            </w:pPr>
            <w:ins w:id="305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55" w:author="Nurminen, Riikka (Nokia - FI/Espoo)" w:date="2018-10-11T18:12:00Z"/>
              </w:rPr>
            </w:pPr>
            <w:ins w:id="305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5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5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5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60" w:author="Nurminen, Riikka (Nokia - FI/Espoo)" w:date="2018-10-11T18:12:00Z"/>
                <w:rFonts w:cs="Arial"/>
              </w:rPr>
            </w:pPr>
            <w:ins w:id="306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2" w:author="Nurminen, Riikka (Nokia - FI/Espoo)" w:date="2018-10-11T18:12:00Z"/>
              </w:rPr>
            </w:pPr>
            <w:ins w:id="3063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4" w:author="Nurminen, Riikka (Nokia - FI/Espoo)" w:date="2018-10-11T18:12:00Z"/>
              </w:rPr>
            </w:pPr>
            <w:ins w:id="306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6" w:author="Nurminen, Riikka (Nokia - FI/Espoo)" w:date="2018-10-11T18:12:00Z"/>
              </w:rPr>
            </w:pPr>
            <w:ins w:id="306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68" w:author="Nurminen, Riikka (Nokia - FI/Espoo)" w:date="2018-10-11T18:12:00Z"/>
              </w:rPr>
            </w:pPr>
            <w:ins w:id="306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70" w:author="Nurminen, Riikka (Nokia - FI/Espoo)" w:date="2018-10-11T18:12:00Z"/>
              </w:rPr>
            </w:pPr>
            <w:ins w:id="307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7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7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7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7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7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7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7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79" w:author="Nurminen, Riikka (Nokia - FI/Espoo)" w:date="2018-10-11T18:12:00Z"/>
              </w:rPr>
            </w:pPr>
            <w:ins w:id="308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81" w:author="Nurminen, Riikka (Nokia - FI/Espoo)" w:date="2018-10-11T18:12:00Z"/>
              </w:rPr>
            </w:pPr>
            <w:ins w:id="308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8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84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85" w:author="Nurminen, Riikka (Nokia - FI/Espoo)" w:date="2018-10-11T18:12:00Z"/>
              </w:rPr>
            </w:pPr>
            <w:ins w:id="3086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87" w:author="Nurminen, Riikka (Nokia - FI/Espoo)" w:date="2018-10-11T18:12:00Z"/>
                <w:rFonts w:cs="Arial"/>
              </w:rPr>
            </w:pPr>
            <w:ins w:id="3088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89" w:author="Nurminen, Riikka (Nokia - FI/Espoo)" w:date="2018-10-11T18:12:00Z"/>
              </w:rPr>
            </w:pPr>
            <w:ins w:id="3090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91" w:author="Nurminen, Riikka (Nokia - FI/Espoo)" w:date="2018-10-11T18:12:00Z"/>
              </w:rPr>
            </w:pPr>
            <w:ins w:id="3092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93" w:author="Nurminen, Riikka (Nokia - FI/Espoo)" w:date="2018-10-11T18:12:00Z"/>
              </w:rPr>
            </w:pPr>
            <w:ins w:id="3094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95" w:author="Nurminen, Riikka (Nokia - FI/Espoo)" w:date="2018-10-11T18:12:00Z"/>
              </w:rPr>
            </w:pPr>
            <w:ins w:id="3096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097" w:author="Nurminen, Riikka (Nokia - FI/Espoo)" w:date="2018-10-11T18:12:00Z"/>
              </w:rPr>
            </w:pPr>
            <w:ins w:id="309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9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0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01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02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0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04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05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06" w:author="Nurminen, Riikka (Nokia - FI/Espoo)" w:date="2018-10-11T18:12:00Z"/>
              </w:rPr>
            </w:pPr>
            <w:ins w:id="310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08" w:author="Nurminen, Riikka (Nokia - FI/Espoo)" w:date="2018-10-11T18:12:00Z"/>
              </w:rPr>
            </w:pPr>
            <w:ins w:id="310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12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13" w:author="Nurminen, Riikka (Nokia - FI/Espoo)" w:date="2018-10-11T18:12:00Z"/>
                <w:rFonts w:cs="Arial"/>
              </w:rPr>
            </w:pPr>
            <w:ins w:id="311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15" w:author="Nurminen, Riikka (Nokia - FI/Espoo)" w:date="2018-10-11T18:12:00Z"/>
              </w:rPr>
            </w:pPr>
            <w:ins w:id="3116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17" w:author="Nurminen, Riikka (Nokia - FI/Espoo)" w:date="2018-10-11T18:12:00Z"/>
              </w:rPr>
            </w:pPr>
            <w:ins w:id="311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19" w:author="Nurminen, Riikka (Nokia - FI/Espoo)" w:date="2018-10-11T18:12:00Z"/>
              </w:rPr>
            </w:pPr>
            <w:ins w:id="312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21" w:author="Nurminen, Riikka (Nokia - FI/Espoo)" w:date="2018-10-11T18:12:00Z"/>
              </w:rPr>
            </w:pPr>
            <w:ins w:id="312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23" w:author="Nurminen, Riikka (Nokia - FI/Espoo)" w:date="2018-10-11T18:12:00Z"/>
              </w:rPr>
            </w:pPr>
            <w:ins w:id="312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2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2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2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2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2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3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3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32" w:author="Nurminen, Riikka (Nokia - FI/Espoo)" w:date="2018-10-11T18:12:00Z"/>
              </w:rPr>
            </w:pPr>
            <w:ins w:id="313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34" w:author="Nurminen, Riikka (Nokia - FI/Espoo)" w:date="2018-10-11T18:12:00Z"/>
              </w:rPr>
            </w:pPr>
            <w:ins w:id="313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3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3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39" w:author="Nurminen, Riikka (Nokia - FI/Espoo)" w:date="2018-10-11T18:12:00Z"/>
                <w:rFonts w:cs="Arial"/>
              </w:rPr>
            </w:pPr>
            <w:ins w:id="314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41" w:author="Nurminen, Riikka (Nokia - FI/Espoo)" w:date="2018-10-11T18:12:00Z"/>
              </w:rPr>
            </w:pPr>
            <w:ins w:id="3142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43" w:author="Nurminen, Riikka (Nokia - FI/Espoo)" w:date="2018-10-11T18:12:00Z"/>
              </w:rPr>
            </w:pPr>
            <w:ins w:id="314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45" w:author="Nurminen, Riikka (Nokia - FI/Espoo)" w:date="2018-10-11T18:12:00Z"/>
              </w:rPr>
            </w:pPr>
            <w:ins w:id="314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47" w:author="Nurminen, Riikka (Nokia - FI/Espoo)" w:date="2018-10-11T18:12:00Z"/>
              </w:rPr>
            </w:pPr>
            <w:ins w:id="314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49" w:author="Nurminen, Riikka (Nokia - FI/Espoo)" w:date="2018-10-11T18:12:00Z"/>
              </w:rPr>
            </w:pPr>
            <w:ins w:id="315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5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5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5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5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5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5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5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58" w:author="Nurminen, Riikka (Nokia - FI/Espoo)" w:date="2018-10-11T18:12:00Z"/>
              </w:rPr>
            </w:pPr>
            <w:ins w:id="315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60" w:author="Nurminen, Riikka (Nokia - FI/Espoo)" w:date="2018-10-11T18:12:00Z"/>
              </w:rPr>
            </w:pPr>
            <w:ins w:id="3161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162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63" w:author="Nurminen, Riikka (Nokia - FI/Espoo)" w:date="2018-10-11T18:12:00Z"/>
              </w:rPr>
            </w:pPr>
            <w:ins w:id="3164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65" w:author="Nurminen, Riikka (Nokia - FI/Espoo)" w:date="2018-10-11T18:12:00Z"/>
              </w:rPr>
            </w:pPr>
            <w:ins w:id="3166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67" w:author="Nurminen, Riikka (Nokia - FI/Espoo)" w:date="2018-10-11T18:12:00Z"/>
                <w:rFonts w:cs="Arial"/>
              </w:rPr>
            </w:pPr>
            <w:ins w:id="3168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69" w:author="Nurminen, Riikka (Nokia - FI/Espoo)" w:date="2018-10-11T18:12:00Z"/>
              </w:rPr>
            </w:pPr>
            <w:ins w:id="3170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71" w:author="Nurminen, Riikka (Nokia - FI/Espoo)" w:date="2018-10-11T18:12:00Z"/>
              </w:rPr>
            </w:pPr>
            <w:ins w:id="3172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73" w:author="Nurminen, Riikka (Nokia - FI/Espoo)" w:date="2018-10-11T18:12:00Z"/>
              </w:rPr>
            </w:pPr>
            <w:ins w:id="3174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75" w:author="Nurminen, Riikka (Nokia - FI/Espoo)" w:date="2018-10-11T18:12:00Z"/>
              </w:rPr>
            </w:pPr>
            <w:ins w:id="3176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177" w:author="Nurminen, Riikka (Nokia - FI/Espoo)" w:date="2018-10-11T18:12:00Z"/>
              </w:rPr>
            </w:pPr>
            <w:ins w:id="317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7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8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81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82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8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84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85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86" w:author="Nurminen, Riikka (Nokia - FI/Espoo)" w:date="2018-10-11T18:12:00Z"/>
              </w:rPr>
            </w:pPr>
            <w:ins w:id="318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88" w:author="Nurminen, Riikka (Nokia - FI/Espoo)" w:date="2018-10-11T18:12:00Z"/>
              </w:rPr>
            </w:pPr>
            <w:ins w:id="318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9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9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92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93" w:author="Nurminen, Riikka (Nokia - FI/Espoo)" w:date="2018-10-11T18:12:00Z"/>
                <w:rFonts w:cs="Arial"/>
              </w:rPr>
            </w:pPr>
            <w:ins w:id="319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95" w:author="Nurminen, Riikka (Nokia - FI/Espoo)" w:date="2018-10-11T18:12:00Z"/>
              </w:rPr>
            </w:pPr>
            <w:ins w:id="3196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97" w:author="Nurminen, Riikka (Nokia - FI/Espoo)" w:date="2018-10-11T18:12:00Z"/>
              </w:rPr>
            </w:pPr>
            <w:ins w:id="319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99" w:author="Nurminen, Riikka (Nokia - FI/Espoo)" w:date="2018-10-11T18:12:00Z"/>
              </w:rPr>
            </w:pPr>
            <w:ins w:id="320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01" w:author="Nurminen, Riikka (Nokia - FI/Espoo)" w:date="2018-10-11T18:12:00Z"/>
              </w:rPr>
            </w:pPr>
            <w:ins w:id="320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03" w:author="Nurminen, Riikka (Nokia - FI/Espoo)" w:date="2018-10-11T18:12:00Z"/>
              </w:rPr>
            </w:pPr>
            <w:ins w:id="3204" w:author="Nurminen, Riikka (Nokia - FI/Espoo)" w:date="2018-10-11T18:12:00Z">
              <w:r>
                <w:t>[TBD]</w:t>
              </w:r>
            </w:ins>
          </w:p>
        </w:tc>
      </w:tr>
      <w:tr w:rsidR="002B19BF" w:rsidTr="00382B02">
        <w:tblPrEx>
          <w:tblW w:w="9634" w:type="dxa"/>
          <w:tblPrExChange w:id="3205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3206" w:author="Nurminen, Riikka (Nokia - FI/Espoo)" w:date="2018-10-11T18:12:00Z"/>
          <w:trPrChange w:id="3207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08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20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3210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211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3212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321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3214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1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3216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1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3218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19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3220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21" w:author="Nurminen, Riikka (Nokia - FI/Espoo)" w:date="2018-10-11T18:12:00Z"/>
              </w:rPr>
            </w:pPr>
            <w:ins w:id="322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3223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24" w:author="Nurminen, Riikka (Nokia - FI/Espoo)" w:date="2018-10-11T18:12:00Z"/>
              </w:rPr>
            </w:pPr>
            <w:ins w:id="3225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22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27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28" w:author="Nurminen, Riikka (Nokia - FI/Espoo)" w:date="2018-10-11T18:12:00Z"/>
              </w:rPr>
            </w:pPr>
            <w:ins w:id="3229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30" w:author="Nurminen, Riikka (Nokia - FI/Espoo)" w:date="2018-10-11T18:12:00Z"/>
                <w:rFonts w:cs="Arial"/>
              </w:rPr>
            </w:pPr>
            <w:ins w:id="323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32" w:author="Nurminen, Riikka (Nokia - FI/Espoo)" w:date="2018-10-11T18:12:00Z"/>
              </w:rPr>
            </w:pPr>
            <w:ins w:id="3233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34" w:author="Nurminen, Riikka (Nokia - FI/Espoo)" w:date="2018-10-11T18:12:00Z"/>
              </w:rPr>
            </w:pPr>
            <w:ins w:id="323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36" w:author="Nurminen, Riikka (Nokia - FI/Espoo)" w:date="2018-10-11T18:12:00Z"/>
              </w:rPr>
            </w:pPr>
            <w:ins w:id="323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38" w:author="Nurminen, Riikka (Nokia - FI/Espoo)" w:date="2018-10-11T18:12:00Z"/>
              </w:rPr>
            </w:pPr>
            <w:ins w:id="323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240" w:author="Nurminen, Riikka (Nokia - FI/Espoo)" w:date="2018-10-11T18:12:00Z"/>
              </w:rPr>
            </w:pPr>
            <w:ins w:id="324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24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24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4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4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4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49" w:author="Nurminen, Riikka (Nokia - FI/Espoo)" w:date="2018-10-11T18:12:00Z"/>
              </w:rPr>
            </w:pPr>
            <w:ins w:id="325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51" w:author="Nurminen, Riikka (Nokia - FI/Espoo)" w:date="2018-10-11T18:12:00Z"/>
              </w:rPr>
            </w:pPr>
            <w:ins w:id="325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25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5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5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56" w:author="Nurminen, Riikka (Nokia - FI/Espoo)" w:date="2018-10-11T18:12:00Z"/>
                <w:rFonts w:cs="Arial"/>
              </w:rPr>
            </w:pPr>
            <w:ins w:id="325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58" w:author="Nurminen, Riikka (Nokia - FI/Espoo)" w:date="2018-10-11T18:12:00Z"/>
              </w:rPr>
            </w:pPr>
            <w:ins w:id="3259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60" w:author="Nurminen, Riikka (Nokia - FI/Espoo)" w:date="2018-10-11T18:12:00Z"/>
              </w:rPr>
            </w:pPr>
            <w:ins w:id="326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62" w:author="Nurminen, Riikka (Nokia - FI/Espoo)" w:date="2018-10-11T18:12:00Z"/>
              </w:rPr>
            </w:pPr>
            <w:ins w:id="326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64" w:author="Nurminen, Riikka (Nokia - FI/Espoo)" w:date="2018-10-11T18:12:00Z"/>
              </w:rPr>
            </w:pPr>
            <w:ins w:id="326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66" w:author="Nurminen, Riikka (Nokia - FI/Espoo)" w:date="2018-10-11T18:12:00Z"/>
              </w:rPr>
            </w:pPr>
            <w:ins w:id="3267" w:author="Nurminen, Riikka (Nokia - FI/Espoo)" w:date="2018-10-11T18:12:00Z">
              <w:r>
                <w:t>[TBD]</w:t>
              </w:r>
            </w:ins>
          </w:p>
        </w:tc>
      </w:tr>
      <w:tr w:rsidR="002B19BF" w:rsidTr="00382B02">
        <w:tblPrEx>
          <w:tblW w:w="9634" w:type="dxa"/>
          <w:tblPrExChange w:id="3268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3269" w:author="Nurminen, Riikka (Nokia - FI/Espoo)" w:date="2018-10-11T18:12:00Z"/>
          <w:trPrChange w:id="3270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71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27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3273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27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3275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327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3277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7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3279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8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3281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8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3283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84" w:author="Nurminen, Riikka (Nokia - FI/Espoo)" w:date="2018-10-11T18:12:00Z"/>
              </w:rPr>
            </w:pPr>
            <w:ins w:id="328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3286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87" w:author="Nurminen, Riikka (Nokia - FI/Espoo)" w:date="2018-10-11T18:12:00Z"/>
              </w:rPr>
            </w:pPr>
            <w:ins w:id="3288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28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90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91" w:author="Nurminen, Riikka (Nokia - FI/Espoo)" w:date="2018-10-11T18:12:00Z"/>
              </w:rPr>
            </w:pPr>
            <w:ins w:id="3292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93" w:author="Nurminen, Riikka (Nokia - FI/Espoo)" w:date="2018-10-11T18:12:00Z"/>
                <w:rFonts w:cs="Arial"/>
              </w:rPr>
            </w:pPr>
            <w:ins w:id="329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95" w:author="Nurminen, Riikka (Nokia - FI/Espoo)" w:date="2018-10-11T18:12:00Z"/>
              </w:rPr>
            </w:pPr>
            <w:ins w:id="3296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97" w:author="Nurminen, Riikka (Nokia - FI/Espoo)" w:date="2018-10-11T18:12:00Z"/>
              </w:rPr>
            </w:pPr>
            <w:ins w:id="329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99" w:author="Nurminen, Riikka (Nokia - FI/Espoo)" w:date="2018-10-11T18:12:00Z"/>
              </w:rPr>
            </w:pPr>
            <w:ins w:id="330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301" w:author="Nurminen, Riikka (Nokia - FI/Espoo)" w:date="2018-10-11T18:12:00Z"/>
              </w:rPr>
            </w:pPr>
            <w:ins w:id="330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303" w:author="Nurminen, Riikka (Nokia - FI/Espoo)" w:date="2018-10-11T18:12:00Z"/>
              </w:rPr>
            </w:pPr>
            <w:ins w:id="330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30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30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30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30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30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31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31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312" w:author="Nurminen, Riikka (Nokia - FI/Espoo)" w:date="2018-10-11T18:12:00Z"/>
              </w:rPr>
            </w:pPr>
            <w:ins w:id="331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314" w:author="Nurminen, Riikka (Nokia - FI/Espoo)" w:date="2018-10-11T18:12:00Z"/>
              </w:rPr>
            </w:pPr>
            <w:ins w:id="331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31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31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31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319" w:author="Nurminen, Riikka (Nokia - FI/Espoo)" w:date="2018-10-11T18:12:00Z"/>
                <w:rFonts w:cs="Arial"/>
              </w:rPr>
            </w:pPr>
            <w:ins w:id="332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21" w:author="Nurminen, Riikka (Nokia - FI/Espoo)" w:date="2018-10-11T18:12:00Z"/>
              </w:rPr>
            </w:pPr>
            <w:ins w:id="3322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23" w:author="Nurminen, Riikka (Nokia - FI/Espoo)" w:date="2018-10-11T18:12:00Z"/>
              </w:rPr>
            </w:pPr>
            <w:ins w:id="332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25" w:author="Nurminen, Riikka (Nokia - FI/Espoo)" w:date="2018-10-11T18:12:00Z"/>
              </w:rPr>
            </w:pPr>
            <w:ins w:id="332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327" w:author="Nurminen, Riikka (Nokia - FI/Espoo)" w:date="2018-10-11T18:12:00Z"/>
              </w:rPr>
            </w:pPr>
            <w:ins w:id="332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329" w:author="Nurminen, Riikka (Nokia - FI/Espoo)" w:date="2018-10-11T18:12:00Z"/>
              </w:rPr>
            </w:pPr>
            <w:ins w:id="3330" w:author="Nurminen, Riikka (Nokia - FI/Espoo)" w:date="2018-10-11T18:12:00Z">
              <w:r>
                <w:t>[TBD]</w:t>
              </w:r>
            </w:ins>
          </w:p>
        </w:tc>
      </w:tr>
      <w:bookmarkEnd w:id="2925"/>
      <w:tr w:rsidR="00267251" w:rsidTr="00BC5D27">
        <w:trPr>
          <w:trHeight w:val="105"/>
          <w:ins w:id="333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333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333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333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33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33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33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3338" w:author="Nurminen, Riikka (Nokia - FI/Espoo)" w:date="2018-10-11T18:12:00Z"/>
              </w:rPr>
            </w:pPr>
            <w:ins w:id="333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3340" w:author="Nurminen, Riikka (Nokia - FI/Espoo)" w:date="2018-10-11T18:12:00Z"/>
              </w:rPr>
            </w:pPr>
            <w:ins w:id="3341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574188">
      <w:pPr>
        <w:rPr>
          <w:ins w:id="3342" w:author="Nurminen, Riikka (Nokia - FI/Espoo)" w:date="2018-09-26T17:33:00Z"/>
        </w:rPr>
      </w:pPr>
    </w:p>
    <w:p w:rsidR="00574188" w:rsidRDefault="00574188" w:rsidP="00AF307E">
      <w:pPr>
        <w:jc w:val="center"/>
        <w:rPr>
          <w:b/>
          <w:color w:val="FF0000"/>
          <w:sz w:val="24"/>
        </w:rPr>
      </w:pPr>
      <w:r w:rsidRPr="00574188">
        <w:rPr>
          <w:b/>
          <w:color w:val="FF0000"/>
          <w:sz w:val="24"/>
        </w:rPr>
        <w:t>&lt;&lt; End of change 1&gt;&gt;</w:t>
      </w:r>
    </w:p>
    <w:p w:rsidR="000F60AA" w:rsidRPr="00574188" w:rsidRDefault="000F60AA" w:rsidP="000F60AA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&lt;&lt;Start of change 2</w:t>
      </w:r>
      <w:r w:rsidRPr="00574188">
        <w:rPr>
          <w:b/>
          <w:color w:val="FF0000"/>
          <w:sz w:val="24"/>
        </w:rPr>
        <w:t>&gt;&gt;</w:t>
      </w:r>
    </w:p>
    <w:p w:rsidR="000F60AA" w:rsidRPr="000F60AA" w:rsidRDefault="000F60AA" w:rsidP="000F60AA">
      <w:pPr>
        <w:pStyle w:val="Heading4"/>
        <w:rPr>
          <w:ins w:id="3343" w:author="Nurminen, Riikka (Nokia - FI/Espoo)" w:date="2018-10-10T15:27:00Z"/>
        </w:rPr>
      </w:pPr>
      <w:ins w:id="3344" w:author="Nurminen, Riikka (Nokia - FI/Espoo)" w:date="2018-10-10T15:27:00Z">
        <w:r>
          <w:t>11.2.1.1</w:t>
        </w:r>
        <w:r>
          <w:tab/>
        </w:r>
      </w:ins>
      <w:ins w:id="3345" w:author="Nurminen, Riikka (Nokia - FI/Espoo)" w:date="2018-10-11T11:31:00Z">
        <w:r w:rsidR="00B544F3">
          <w:t>Requirements for PUSCH with transform precoding disabled</w:t>
        </w:r>
      </w:ins>
    </w:p>
    <w:p w:rsidR="000F60AA" w:rsidRPr="00BB6FF0" w:rsidDel="0017590B" w:rsidRDefault="00B544F3" w:rsidP="000F60AA">
      <w:pPr>
        <w:rPr>
          <w:del w:id="3346" w:author="Nurminen, Riikka (Nokia - FI/Espoo)" w:date="2018-10-10T22:46:00Z"/>
        </w:rPr>
      </w:pPr>
      <w:ins w:id="3347" w:author="Nurminen, Riikka (Nokia - FI/Espoo)" w:date="2018-10-11T11:32:00Z">
        <w:r>
          <w:t xml:space="preserve">Requirements in Section </w:t>
        </w:r>
        <w:r w:rsidRPr="00BB6FF0">
          <w:t>8.2.1</w:t>
        </w:r>
        <w:r>
          <w:t xml:space="preserve"> apply.</w:t>
        </w:r>
      </w:ins>
    </w:p>
    <w:p w:rsidR="000F60AA" w:rsidRPr="00AF307E" w:rsidRDefault="000F60AA" w:rsidP="000F60AA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&lt;&lt; End of change 2</w:t>
      </w:r>
      <w:r w:rsidRPr="00574188">
        <w:rPr>
          <w:b/>
          <w:color w:val="FF0000"/>
          <w:sz w:val="24"/>
        </w:rPr>
        <w:t>&gt;&gt;</w:t>
      </w:r>
    </w:p>
    <w:p w:rsidR="000F60AA" w:rsidRPr="00AF307E" w:rsidRDefault="000F60AA" w:rsidP="00AF307E">
      <w:pPr>
        <w:jc w:val="center"/>
        <w:rPr>
          <w:b/>
          <w:color w:val="FF0000"/>
          <w:sz w:val="24"/>
        </w:rPr>
      </w:pPr>
    </w:p>
    <w:sectPr w:rsidR="000F60AA" w:rsidRPr="00AF307E" w:rsidSect="00645B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236" w:rsidRDefault="00847236" w:rsidP="00574188">
      <w:pPr>
        <w:spacing w:after="0"/>
      </w:pPr>
      <w:r>
        <w:separator/>
      </w:r>
    </w:p>
  </w:endnote>
  <w:endnote w:type="continuationSeparator" w:id="0">
    <w:p w:rsidR="00847236" w:rsidRDefault="00847236" w:rsidP="00574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236" w:rsidRDefault="00847236" w:rsidP="00574188">
      <w:pPr>
        <w:spacing w:after="0"/>
      </w:pPr>
      <w:r>
        <w:separator/>
      </w:r>
    </w:p>
  </w:footnote>
  <w:footnote w:type="continuationSeparator" w:id="0">
    <w:p w:rsidR="00847236" w:rsidRDefault="00847236" w:rsidP="00574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88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16C0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506"/>
    <w:rsid w:val="00053B8D"/>
    <w:rsid w:val="00060F41"/>
    <w:rsid w:val="0006127B"/>
    <w:rsid w:val="00061EC8"/>
    <w:rsid w:val="0007362A"/>
    <w:rsid w:val="00074F32"/>
    <w:rsid w:val="00080F95"/>
    <w:rsid w:val="00086EC3"/>
    <w:rsid w:val="00087F61"/>
    <w:rsid w:val="00091EBD"/>
    <w:rsid w:val="00095E78"/>
    <w:rsid w:val="000A11DC"/>
    <w:rsid w:val="000B3527"/>
    <w:rsid w:val="000C0946"/>
    <w:rsid w:val="000C13C8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60AA"/>
    <w:rsid w:val="000F7E81"/>
    <w:rsid w:val="00101248"/>
    <w:rsid w:val="00103E51"/>
    <w:rsid w:val="001051D0"/>
    <w:rsid w:val="0010726F"/>
    <w:rsid w:val="00110B55"/>
    <w:rsid w:val="0011187C"/>
    <w:rsid w:val="00113F42"/>
    <w:rsid w:val="00114278"/>
    <w:rsid w:val="00115DC3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590B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8D6"/>
    <w:rsid w:val="001A0C6B"/>
    <w:rsid w:val="001A16E4"/>
    <w:rsid w:val="001A2DB9"/>
    <w:rsid w:val="001A3E94"/>
    <w:rsid w:val="001A404C"/>
    <w:rsid w:val="001A727B"/>
    <w:rsid w:val="001B0DC4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9DF"/>
    <w:rsid w:val="001F1C38"/>
    <w:rsid w:val="001F2041"/>
    <w:rsid w:val="001F4D87"/>
    <w:rsid w:val="001F5FCF"/>
    <w:rsid w:val="001F7D31"/>
    <w:rsid w:val="00203D46"/>
    <w:rsid w:val="002040FB"/>
    <w:rsid w:val="00207B4E"/>
    <w:rsid w:val="00210BC7"/>
    <w:rsid w:val="002179C8"/>
    <w:rsid w:val="00220F44"/>
    <w:rsid w:val="00222DAA"/>
    <w:rsid w:val="002241CF"/>
    <w:rsid w:val="002300EA"/>
    <w:rsid w:val="0023214F"/>
    <w:rsid w:val="00232BB9"/>
    <w:rsid w:val="00240488"/>
    <w:rsid w:val="0024127E"/>
    <w:rsid w:val="00241CB4"/>
    <w:rsid w:val="002426B5"/>
    <w:rsid w:val="00242AFC"/>
    <w:rsid w:val="00243BE8"/>
    <w:rsid w:val="00244CCC"/>
    <w:rsid w:val="00247A0A"/>
    <w:rsid w:val="00252799"/>
    <w:rsid w:val="00253D1B"/>
    <w:rsid w:val="00253EDA"/>
    <w:rsid w:val="002541B0"/>
    <w:rsid w:val="0025746C"/>
    <w:rsid w:val="0026490A"/>
    <w:rsid w:val="00267251"/>
    <w:rsid w:val="00267954"/>
    <w:rsid w:val="00272884"/>
    <w:rsid w:val="002753C6"/>
    <w:rsid w:val="00275E41"/>
    <w:rsid w:val="002762CB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19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1A92"/>
    <w:rsid w:val="002F47C8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4AF5"/>
    <w:rsid w:val="0033513F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3A7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12E3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044D"/>
    <w:rsid w:val="003D3C50"/>
    <w:rsid w:val="003D3DCE"/>
    <w:rsid w:val="003D44AE"/>
    <w:rsid w:val="003D4A48"/>
    <w:rsid w:val="003E5369"/>
    <w:rsid w:val="003E79CC"/>
    <w:rsid w:val="003E7DE4"/>
    <w:rsid w:val="003F28F5"/>
    <w:rsid w:val="003F3694"/>
    <w:rsid w:val="003F4F95"/>
    <w:rsid w:val="003F708B"/>
    <w:rsid w:val="00400089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3179C"/>
    <w:rsid w:val="00434E96"/>
    <w:rsid w:val="00435C00"/>
    <w:rsid w:val="0044162F"/>
    <w:rsid w:val="00441CE4"/>
    <w:rsid w:val="0044422D"/>
    <w:rsid w:val="004532F0"/>
    <w:rsid w:val="0045740C"/>
    <w:rsid w:val="004574CF"/>
    <w:rsid w:val="004617BE"/>
    <w:rsid w:val="0046192D"/>
    <w:rsid w:val="00462067"/>
    <w:rsid w:val="00462D42"/>
    <w:rsid w:val="00464595"/>
    <w:rsid w:val="004669D6"/>
    <w:rsid w:val="00474772"/>
    <w:rsid w:val="004749CA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77B4"/>
    <w:rsid w:val="00497A77"/>
    <w:rsid w:val="004A0E57"/>
    <w:rsid w:val="004A6EFE"/>
    <w:rsid w:val="004B0AFE"/>
    <w:rsid w:val="004B1118"/>
    <w:rsid w:val="004B188E"/>
    <w:rsid w:val="004B3A62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7EEB"/>
    <w:rsid w:val="004E2B78"/>
    <w:rsid w:val="004E5773"/>
    <w:rsid w:val="004E6297"/>
    <w:rsid w:val="004F0FC2"/>
    <w:rsid w:val="004F169E"/>
    <w:rsid w:val="004F20B7"/>
    <w:rsid w:val="004F35DA"/>
    <w:rsid w:val="004F5D19"/>
    <w:rsid w:val="004F7E22"/>
    <w:rsid w:val="004F7F1E"/>
    <w:rsid w:val="00501310"/>
    <w:rsid w:val="0051211E"/>
    <w:rsid w:val="0051265D"/>
    <w:rsid w:val="00517A8B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0AE7"/>
    <w:rsid w:val="00541B5B"/>
    <w:rsid w:val="00541D13"/>
    <w:rsid w:val="0054322D"/>
    <w:rsid w:val="005435D2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2EA"/>
    <w:rsid w:val="005667ED"/>
    <w:rsid w:val="00566EE1"/>
    <w:rsid w:val="0057146A"/>
    <w:rsid w:val="00574188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51EA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12EEE"/>
    <w:rsid w:val="00614757"/>
    <w:rsid w:val="006206D4"/>
    <w:rsid w:val="0062084E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38F"/>
    <w:rsid w:val="00636D0F"/>
    <w:rsid w:val="00641664"/>
    <w:rsid w:val="0064380C"/>
    <w:rsid w:val="00643D38"/>
    <w:rsid w:val="00645B8B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C6865"/>
    <w:rsid w:val="006D181C"/>
    <w:rsid w:val="006D4CEE"/>
    <w:rsid w:val="006D5710"/>
    <w:rsid w:val="006D71D9"/>
    <w:rsid w:val="006D7520"/>
    <w:rsid w:val="006E0E90"/>
    <w:rsid w:val="006E2CC5"/>
    <w:rsid w:val="006F4D36"/>
    <w:rsid w:val="006F5C45"/>
    <w:rsid w:val="00702868"/>
    <w:rsid w:val="00702F65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74E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A0CB8"/>
    <w:rsid w:val="007A1183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7858"/>
    <w:rsid w:val="007D4097"/>
    <w:rsid w:val="007D5732"/>
    <w:rsid w:val="007D7797"/>
    <w:rsid w:val="007D7CA4"/>
    <w:rsid w:val="007E02B8"/>
    <w:rsid w:val="007E138D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3CB8"/>
    <w:rsid w:val="0084659B"/>
    <w:rsid w:val="00847236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12B2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20025"/>
    <w:rsid w:val="00921784"/>
    <w:rsid w:val="00921BC2"/>
    <w:rsid w:val="0092367B"/>
    <w:rsid w:val="00924839"/>
    <w:rsid w:val="0092755A"/>
    <w:rsid w:val="00927B26"/>
    <w:rsid w:val="00927E66"/>
    <w:rsid w:val="009338B9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3234"/>
    <w:rsid w:val="0097776A"/>
    <w:rsid w:val="00981CF4"/>
    <w:rsid w:val="009909BA"/>
    <w:rsid w:val="00990F4C"/>
    <w:rsid w:val="00995C04"/>
    <w:rsid w:val="00995DF2"/>
    <w:rsid w:val="009A0BDC"/>
    <w:rsid w:val="009A3387"/>
    <w:rsid w:val="009B0564"/>
    <w:rsid w:val="009B2F25"/>
    <w:rsid w:val="009B32A8"/>
    <w:rsid w:val="009B570F"/>
    <w:rsid w:val="009B7095"/>
    <w:rsid w:val="009C0D1A"/>
    <w:rsid w:val="009C11CB"/>
    <w:rsid w:val="009C1DB6"/>
    <w:rsid w:val="009C2B05"/>
    <w:rsid w:val="009C3A76"/>
    <w:rsid w:val="009C520B"/>
    <w:rsid w:val="009C61F3"/>
    <w:rsid w:val="009C7810"/>
    <w:rsid w:val="009D09B4"/>
    <w:rsid w:val="009D2073"/>
    <w:rsid w:val="009D23E7"/>
    <w:rsid w:val="009D2CE8"/>
    <w:rsid w:val="009E07FE"/>
    <w:rsid w:val="009E25AD"/>
    <w:rsid w:val="009E321A"/>
    <w:rsid w:val="009E51FB"/>
    <w:rsid w:val="009E6BFF"/>
    <w:rsid w:val="009E7202"/>
    <w:rsid w:val="009F086B"/>
    <w:rsid w:val="009F2CB3"/>
    <w:rsid w:val="009F453B"/>
    <w:rsid w:val="009F5817"/>
    <w:rsid w:val="009F5EE7"/>
    <w:rsid w:val="00A003BC"/>
    <w:rsid w:val="00A00A81"/>
    <w:rsid w:val="00A0314D"/>
    <w:rsid w:val="00A033B9"/>
    <w:rsid w:val="00A11D30"/>
    <w:rsid w:val="00A12427"/>
    <w:rsid w:val="00A14597"/>
    <w:rsid w:val="00A151E0"/>
    <w:rsid w:val="00A1732E"/>
    <w:rsid w:val="00A21801"/>
    <w:rsid w:val="00A23813"/>
    <w:rsid w:val="00A24115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08E7"/>
    <w:rsid w:val="00A6190A"/>
    <w:rsid w:val="00A624CC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6EF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4A6"/>
    <w:rsid w:val="00AE28DA"/>
    <w:rsid w:val="00AE5C97"/>
    <w:rsid w:val="00AE6F7B"/>
    <w:rsid w:val="00AF0623"/>
    <w:rsid w:val="00AF307E"/>
    <w:rsid w:val="00AF571A"/>
    <w:rsid w:val="00B001A7"/>
    <w:rsid w:val="00B00330"/>
    <w:rsid w:val="00B02116"/>
    <w:rsid w:val="00B035D8"/>
    <w:rsid w:val="00B038C1"/>
    <w:rsid w:val="00B053F7"/>
    <w:rsid w:val="00B06B19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3618D"/>
    <w:rsid w:val="00B3706E"/>
    <w:rsid w:val="00B4037A"/>
    <w:rsid w:val="00B4097C"/>
    <w:rsid w:val="00B43303"/>
    <w:rsid w:val="00B44B5E"/>
    <w:rsid w:val="00B477A5"/>
    <w:rsid w:val="00B50F34"/>
    <w:rsid w:val="00B5147E"/>
    <w:rsid w:val="00B544F3"/>
    <w:rsid w:val="00B5489F"/>
    <w:rsid w:val="00B55072"/>
    <w:rsid w:val="00B57179"/>
    <w:rsid w:val="00B57BDD"/>
    <w:rsid w:val="00B63BC9"/>
    <w:rsid w:val="00B6455C"/>
    <w:rsid w:val="00B64A5F"/>
    <w:rsid w:val="00B65371"/>
    <w:rsid w:val="00B657BC"/>
    <w:rsid w:val="00B771BA"/>
    <w:rsid w:val="00B77C0E"/>
    <w:rsid w:val="00B8254D"/>
    <w:rsid w:val="00B82CD2"/>
    <w:rsid w:val="00B87047"/>
    <w:rsid w:val="00B871B5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38F9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292C"/>
    <w:rsid w:val="00BF3E9A"/>
    <w:rsid w:val="00BF465F"/>
    <w:rsid w:val="00BF5219"/>
    <w:rsid w:val="00BF77E3"/>
    <w:rsid w:val="00C01E48"/>
    <w:rsid w:val="00C01F77"/>
    <w:rsid w:val="00C036F0"/>
    <w:rsid w:val="00C05731"/>
    <w:rsid w:val="00C061BC"/>
    <w:rsid w:val="00C10568"/>
    <w:rsid w:val="00C132CD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5056C"/>
    <w:rsid w:val="00C55358"/>
    <w:rsid w:val="00C61373"/>
    <w:rsid w:val="00C77EA8"/>
    <w:rsid w:val="00C82331"/>
    <w:rsid w:val="00C835D0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577B"/>
    <w:rsid w:val="00CD759D"/>
    <w:rsid w:val="00CD7839"/>
    <w:rsid w:val="00CE07D3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0714D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41B"/>
    <w:rsid w:val="00D5483C"/>
    <w:rsid w:val="00D55705"/>
    <w:rsid w:val="00D5593F"/>
    <w:rsid w:val="00D55BC9"/>
    <w:rsid w:val="00D60C04"/>
    <w:rsid w:val="00D6644A"/>
    <w:rsid w:val="00D72569"/>
    <w:rsid w:val="00D739DF"/>
    <w:rsid w:val="00D74379"/>
    <w:rsid w:val="00D74775"/>
    <w:rsid w:val="00D76CAB"/>
    <w:rsid w:val="00D820AD"/>
    <w:rsid w:val="00D83069"/>
    <w:rsid w:val="00D8394E"/>
    <w:rsid w:val="00D857F9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6D5C"/>
    <w:rsid w:val="00DB1F77"/>
    <w:rsid w:val="00DB7CA7"/>
    <w:rsid w:val="00DC1705"/>
    <w:rsid w:val="00DC50A2"/>
    <w:rsid w:val="00DC50E2"/>
    <w:rsid w:val="00DC5A4F"/>
    <w:rsid w:val="00DC60E9"/>
    <w:rsid w:val="00DC6FCF"/>
    <w:rsid w:val="00DD1FA8"/>
    <w:rsid w:val="00DD45CA"/>
    <w:rsid w:val="00DD6B83"/>
    <w:rsid w:val="00DE0E16"/>
    <w:rsid w:val="00DE26DF"/>
    <w:rsid w:val="00DE640B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4BC5"/>
    <w:rsid w:val="00E25A0F"/>
    <w:rsid w:val="00E266FB"/>
    <w:rsid w:val="00E274BA"/>
    <w:rsid w:val="00E312C9"/>
    <w:rsid w:val="00E321C3"/>
    <w:rsid w:val="00E34960"/>
    <w:rsid w:val="00E356EE"/>
    <w:rsid w:val="00E37484"/>
    <w:rsid w:val="00E37D94"/>
    <w:rsid w:val="00E4232E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51CC"/>
    <w:rsid w:val="00E67772"/>
    <w:rsid w:val="00E72355"/>
    <w:rsid w:val="00E7688F"/>
    <w:rsid w:val="00E867F9"/>
    <w:rsid w:val="00E87216"/>
    <w:rsid w:val="00E90AB6"/>
    <w:rsid w:val="00E94154"/>
    <w:rsid w:val="00E96653"/>
    <w:rsid w:val="00E96954"/>
    <w:rsid w:val="00EA0166"/>
    <w:rsid w:val="00EA367C"/>
    <w:rsid w:val="00EA4E25"/>
    <w:rsid w:val="00EB074F"/>
    <w:rsid w:val="00EB0AC1"/>
    <w:rsid w:val="00EB33C1"/>
    <w:rsid w:val="00EB42E5"/>
    <w:rsid w:val="00EB5582"/>
    <w:rsid w:val="00EC2915"/>
    <w:rsid w:val="00EC29B5"/>
    <w:rsid w:val="00EC3603"/>
    <w:rsid w:val="00EC39F1"/>
    <w:rsid w:val="00EC4F83"/>
    <w:rsid w:val="00EC5584"/>
    <w:rsid w:val="00EC591A"/>
    <w:rsid w:val="00ED1724"/>
    <w:rsid w:val="00ED5596"/>
    <w:rsid w:val="00ED6C29"/>
    <w:rsid w:val="00EE2AC6"/>
    <w:rsid w:val="00EE6094"/>
    <w:rsid w:val="00EE7B1D"/>
    <w:rsid w:val="00EF0692"/>
    <w:rsid w:val="00EF0C14"/>
    <w:rsid w:val="00EF13E8"/>
    <w:rsid w:val="00EF690F"/>
    <w:rsid w:val="00EF7063"/>
    <w:rsid w:val="00F00D06"/>
    <w:rsid w:val="00F017BA"/>
    <w:rsid w:val="00F025AB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DB5"/>
    <w:rsid w:val="00F71E3A"/>
    <w:rsid w:val="00F73BA6"/>
    <w:rsid w:val="00F76E74"/>
    <w:rsid w:val="00F77A22"/>
    <w:rsid w:val="00F819F2"/>
    <w:rsid w:val="00F8217A"/>
    <w:rsid w:val="00F82DB5"/>
    <w:rsid w:val="00F82E7D"/>
    <w:rsid w:val="00F84636"/>
    <w:rsid w:val="00F902F7"/>
    <w:rsid w:val="00F91731"/>
    <w:rsid w:val="00F92A25"/>
    <w:rsid w:val="00F93DE9"/>
    <w:rsid w:val="00F95E96"/>
    <w:rsid w:val="00F966D0"/>
    <w:rsid w:val="00F96C3B"/>
    <w:rsid w:val="00FA008C"/>
    <w:rsid w:val="00FA500C"/>
    <w:rsid w:val="00FA5C5E"/>
    <w:rsid w:val="00FB5035"/>
    <w:rsid w:val="00FB5896"/>
    <w:rsid w:val="00FB58AD"/>
    <w:rsid w:val="00FB5ABC"/>
    <w:rsid w:val="00FC0F86"/>
    <w:rsid w:val="00FC24D5"/>
    <w:rsid w:val="00FC4A65"/>
    <w:rsid w:val="00FC6318"/>
    <w:rsid w:val="00FD07A7"/>
    <w:rsid w:val="00FD14DA"/>
    <w:rsid w:val="00FD456F"/>
    <w:rsid w:val="00FD5A64"/>
    <w:rsid w:val="00FE201C"/>
    <w:rsid w:val="00FE3241"/>
    <w:rsid w:val="00FE3432"/>
    <w:rsid w:val="00FE3473"/>
    <w:rsid w:val="00FE3AFA"/>
    <w:rsid w:val="00FE43A3"/>
    <w:rsid w:val="00FE4EE1"/>
    <w:rsid w:val="00FE5D41"/>
    <w:rsid w:val="00FE6BF2"/>
    <w:rsid w:val="00FE6C35"/>
    <w:rsid w:val="00FE6C8C"/>
    <w:rsid w:val="00FE7F95"/>
    <w:rsid w:val="00FF10DF"/>
    <w:rsid w:val="00FF12A7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E2D0076"/>
  <w15:docId w15:val="{E725974B-089E-4CF3-A63B-1F041475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18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41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7418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1"/>
    <w:qFormat/>
    <w:rsid w:val="005741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418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23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8B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74188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5741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574188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5741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74188"/>
    <w:rPr>
      <w:b/>
    </w:rPr>
  </w:style>
  <w:style w:type="paragraph" w:customStyle="1" w:styleId="TAC">
    <w:name w:val="TAC"/>
    <w:basedOn w:val="TAL"/>
    <w:link w:val="TACChar"/>
    <w:rsid w:val="00574188"/>
    <w:pPr>
      <w:jc w:val="center"/>
    </w:pPr>
  </w:style>
  <w:style w:type="paragraph" w:customStyle="1" w:styleId="TH">
    <w:name w:val="TH"/>
    <w:basedOn w:val="Normal"/>
    <w:link w:val="THChar"/>
    <w:rsid w:val="005741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74188"/>
    <w:pPr>
      <w:ind w:left="851" w:hanging="851"/>
    </w:pPr>
  </w:style>
  <w:style w:type="character" w:customStyle="1" w:styleId="THChar">
    <w:name w:val="TH Char"/>
    <w:link w:val="TH"/>
    <w:rsid w:val="0057418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rsid w:val="0057418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1">
    <w:name w:val="Heading 3 Char1"/>
    <w:link w:val="Heading3"/>
    <w:rsid w:val="00574188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ANChar">
    <w:name w:val="TAN Char"/>
    <w:link w:val="TAN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5741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table" w:styleId="TableGrid">
    <w:name w:val="Table Grid"/>
    <w:basedOn w:val="TableNormal"/>
    <w:uiPriority w:val="39"/>
    <w:rsid w:val="009D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9338B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F1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CRCoverPage">
    <w:name w:val="CR Cover Page"/>
    <w:rsid w:val="00D0714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D0714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70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06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06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0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06E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B3706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4232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4232E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E42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4232E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E423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4232E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E4232E"/>
    <w:rPr>
      <w:rFonts w:ascii="Times New Roman" w:eastAsia="Times New Roman" w:hAnsi="Times New Roman" w:cs="Times New Roman"/>
      <w:b/>
      <w:bCs/>
      <w:sz w:val="28"/>
      <w:szCs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8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0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8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14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50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10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6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8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9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17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23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0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3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89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6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44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5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8C5B2-3779-474B-8DB2-FFD82CDD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Nurminen, Riikka (Nokia - FI/Espoo)</cp:lastModifiedBy>
  <cp:revision>3</cp:revision>
  <dcterms:created xsi:type="dcterms:W3CDTF">2018-10-11T10:29:00Z</dcterms:created>
  <dcterms:modified xsi:type="dcterms:W3CDTF">2018-10-11T10:30:00Z</dcterms:modified>
</cp:coreProperties>
</file>